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4E37F" w14:textId="32E6B629" w:rsidR="004607C3" w:rsidRDefault="004607C3" w:rsidP="000D384E">
      <w:pPr>
        <w:pStyle w:val="a3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</w:t>
      </w:r>
      <w:r w:rsidR="000D384E">
        <w:rPr>
          <w:rFonts w:ascii="Arial" w:hAnsi="Arial" w:cs="Arial" w:hint="eastAsia"/>
          <w:b/>
          <w:bCs/>
          <w:sz w:val="22"/>
          <w:lang w:eastAsia="ja-JP"/>
        </w:rPr>
        <w:t>RAN</w:t>
      </w:r>
      <w:r>
        <w:rPr>
          <w:rFonts w:ascii="Arial" w:hAnsi="Arial" w:cs="Arial"/>
          <w:b/>
          <w:bCs/>
          <w:sz w:val="22"/>
        </w:rPr>
        <w:t xml:space="preserve"> </w:t>
      </w:r>
      <w:r w:rsidR="005A1AE9">
        <w:rPr>
          <w:rFonts w:ascii="Arial" w:hAnsi="Arial" w:cs="Arial" w:hint="eastAsia"/>
          <w:b/>
          <w:bCs/>
          <w:sz w:val="22"/>
          <w:lang w:eastAsia="ja-JP"/>
        </w:rPr>
        <w:t>Meeting #10</w:t>
      </w:r>
      <w:r w:rsidR="006127E6">
        <w:rPr>
          <w:rFonts w:ascii="Arial" w:hAnsi="Arial" w:cs="Arial" w:hint="eastAsia"/>
          <w:b/>
          <w:bCs/>
          <w:sz w:val="22"/>
          <w:lang w:eastAsia="ja-JP"/>
        </w:rPr>
        <w:t>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6D2DAE" w:rsidRPr="006D2DAE">
        <w:rPr>
          <w:rFonts w:ascii="Arial" w:hAnsi="Arial" w:cs="Arial"/>
          <w:b/>
          <w:bCs/>
          <w:sz w:val="22"/>
          <w:lang w:eastAsia="ja-JP"/>
        </w:rPr>
        <w:t>RP-252592</w:t>
      </w:r>
    </w:p>
    <w:p w14:paraId="05F83FA7" w14:textId="5A468635" w:rsidR="004607C3" w:rsidRDefault="00B75036" w:rsidP="000D384E">
      <w:pPr>
        <w:pStyle w:val="a3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Beijing</w:t>
      </w:r>
      <w:r w:rsidR="00B73D89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 w:rsidR="008721D9">
        <w:rPr>
          <w:rFonts w:ascii="Arial" w:hAnsi="Arial" w:cs="Arial" w:hint="eastAsia"/>
          <w:b/>
          <w:bCs/>
          <w:sz w:val="22"/>
          <w:lang w:eastAsia="ja-JP"/>
        </w:rPr>
        <w:t>C</w:t>
      </w:r>
      <w:r>
        <w:rPr>
          <w:rFonts w:ascii="Arial" w:hAnsi="Arial" w:cs="Arial" w:hint="eastAsia"/>
          <w:b/>
          <w:bCs/>
          <w:sz w:val="22"/>
          <w:lang w:eastAsia="ja-JP"/>
        </w:rPr>
        <w:t>hina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September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 xml:space="preserve"> 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15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>-1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8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>, 2025</w:t>
      </w:r>
    </w:p>
    <w:p w14:paraId="1FAEAC35" w14:textId="77777777" w:rsidR="004607C3" w:rsidRDefault="004607C3" w:rsidP="000D384E">
      <w:pPr>
        <w:jc w:val="both"/>
        <w:rPr>
          <w:rFonts w:ascii="Arial" w:hAnsi="Arial" w:cs="Arial"/>
        </w:rPr>
      </w:pPr>
    </w:p>
    <w:p w14:paraId="4F03AFC9" w14:textId="603C8C62" w:rsidR="007F2E09" w:rsidRDefault="007F2E09" w:rsidP="007F2E0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70FA2">
        <w:rPr>
          <w:rFonts w:ascii="Arial" w:hAnsi="Arial" w:cs="Arial" w:hint="eastAsia"/>
          <w:b/>
          <w:lang w:eastAsia="ja-JP"/>
        </w:rPr>
        <w:t>8.2.1.3</w:t>
      </w:r>
    </w:p>
    <w:p w14:paraId="2CD663F3" w14:textId="561E4139" w:rsidR="005D20F1" w:rsidRPr="000D384E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270B">
        <w:rPr>
          <w:rFonts w:ascii="Arial" w:hAnsi="Arial" w:cs="Arial" w:hint="eastAsia"/>
          <w:b/>
          <w:lang w:eastAsia="ja-JP"/>
        </w:rPr>
        <w:t>TP</w:t>
      </w:r>
      <w:r w:rsidR="00B75036" w:rsidRPr="00B75036">
        <w:rPr>
          <w:rFonts w:ascii="Arial" w:hAnsi="Arial" w:cs="Arial"/>
          <w:b/>
          <w:lang w:eastAsia="ja-JP"/>
        </w:rPr>
        <w:t xml:space="preserve"> on 6G Requirements for architecture and migratio</w:t>
      </w:r>
      <w:r w:rsidR="00470FA2">
        <w:rPr>
          <w:rFonts w:ascii="Arial" w:hAnsi="Arial" w:cs="Arial" w:hint="eastAsia"/>
          <w:b/>
          <w:lang w:eastAsia="ja-JP"/>
        </w:rPr>
        <w:t>n</w:t>
      </w:r>
    </w:p>
    <w:p w14:paraId="37C52E14" w14:textId="663345DA" w:rsidR="004607C3" w:rsidRDefault="004607C3" w:rsidP="000D384E">
      <w:pPr>
        <w:spacing w:after="60"/>
        <w:ind w:left="1985" w:hanging="1985"/>
        <w:jc w:val="both"/>
        <w:rPr>
          <w:rFonts w:ascii="Arial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D384E" w:rsidRPr="000D384E">
        <w:rPr>
          <w:rFonts w:ascii="Arial" w:hAnsi="Arial" w:cs="Arial" w:hint="eastAsia"/>
          <w:b/>
          <w:lang w:eastAsia="ja-JP"/>
        </w:rPr>
        <w:t>NTT DOCOMO, INC.</w:t>
      </w:r>
      <w:r w:rsidR="00985F2F">
        <w:rPr>
          <w:rFonts w:ascii="Arial" w:hAnsi="Arial" w:cs="Arial" w:hint="eastAsia"/>
          <w:b/>
          <w:lang w:eastAsia="ja-JP"/>
        </w:rPr>
        <w:t>, ZTE</w:t>
      </w:r>
      <w:r w:rsidR="007C10FF">
        <w:rPr>
          <w:rFonts w:ascii="Arial" w:hAnsi="Arial" w:cs="Arial" w:hint="eastAsia"/>
          <w:b/>
          <w:lang w:eastAsia="ja-JP"/>
        </w:rPr>
        <w:t xml:space="preserve">, </w:t>
      </w:r>
      <w:r w:rsidR="00717969">
        <w:rPr>
          <w:rFonts w:ascii="Arial" w:hAnsi="Arial" w:cs="Arial" w:hint="eastAsia"/>
          <w:b/>
          <w:lang w:eastAsia="ja-JP"/>
        </w:rPr>
        <w:t>Samsung</w:t>
      </w:r>
      <w:r w:rsidR="00B821AE">
        <w:rPr>
          <w:rFonts w:ascii="Arial" w:hAnsi="Arial" w:cs="Arial" w:hint="eastAsia"/>
          <w:b/>
          <w:lang w:eastAsia="ja-JP"/>
        </w:rPr>
        <w:t xml:space="preserve">, </w:t>
      </w:r>
      <w:r w:rsidR="007C10FF">
        <w:rPr>
          <w:rFonts w:ascii="Arial" w:hAnsi="Arial" w:cs="Arial" w:hint="eastAsia"/>
          <w:b/>
          <w:lang w:eastAsia="ja-JP"/>
        </w:rPr>
        <w:t>Qual</w:t>
      </w:r>
      <w:r w:rsidR="008302BF">
        <w:rPr>
          <w:rFonts w:ascii="Arial" w:hAnsi="Arial" w:cs="Arial" w:hint="eastAsia"/>
          <w:b/>
          <w:lang w:eastAsia="ja-JP"/>
        </w:rPr>
        <w:t>comm</w:t>
      </w:r>
      <w:r w:rsidR="006D2DAE">
        <w:rPr>
          <w:rFonts w:ascii="Arial" w:hAnsi="Arial" w:cs="Arial" w:hint="eastAsia"/>
          <w:b/>
          <w:lang w:eastAsia="ja-JP"/>
        </w:rPr>
        <w:t>, ISSDU</w:t>
      </w:r>
    </w:p>
    <w:p w14:paraId="22859613" w14:textId="77777777" w:rsidR="004607C3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0D384E" w:rsidRPr="000D384E">
        <w:rPr>
          <w:rFonts w:ascii="Arial" w:hAnsi="Arial" w:cs="Arial" w:hint="eastAsia"/>
          <w:b/>
          <w:lang w:eastAsia="ja-JP"/>
        </w:rPr>
        <w:t>Discussion</w:t>
      </w:r>
    </w:p>
    <w:p w14:paraId="79DB2473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</w:rPr>
      </w:pPr>
      <w:r w:rsidRPr="00B85DB6">
        <w:rPr>
          <w:rFonts w:ascii="Arial" w:eastAsia="ＭＳ 明朝" w:hAnsi="Arial"/>
          <w:sz w:val="36"/>
        </w:rPr>
        <w:t>1</w:t>
      </w:r>
      <w:r w:rsidRPr="00B85DB6">
        <w:rPr>
          <w:rFonts w:ascii="Arial" w:eastAsia="ＭＳ 明朝" w:hAnsi="Arial"/>
          <w:sz w:val="36"/>
        </w:rPr>
        <w:tab/>
      </w:r>
      <w:bookmarkStart w:id="0" w:name="_Hlk182484748"/>
      <w:r w:rsidRPr="00B85DB6">
        <w:rPr>
          <w:rFonts w:ascii="Arial" w:eastAsia="ＭＳ 明朝" w:hAnsi="Arial"/>
          <w:sz w:val="36"/>
        </w:rPr>
        <w:t>Introduction</w:t>
      </w:r>
      <w:bookmarkEnd w:id="0"/>
    </w:p>
    <w:p w14:paraId="7295AC28" w14:textId="685800D7" w:rsidR="00536096" w:rsidRPr="008A5C80" w:rsidRDefault="00E77E84" w:rsidP="001455CF">
      <w:pPr>
        <w:spacing w:before="120"/>
        <w:jc w:val="both"/>
        <w:rPr>
          <w:lang w:eastAsia="ja-JP"/>
        </w:rPr>
      </w:pPr>
      <w:r>
        <w:rPr>
          <w:rFonts w:hint="eastAsia"/>
          <w:lang w:eastAsia="ja-JP"/>
        </w:rPr>
        <w:t>This paper is to</w:t>
      </w:r>
      <w:r w:rsidR="002B7303">
        <w:rPr>
          <w:rFonts w:hint="eastAsia"/>
          <w:lang w:eastAsia="ja-JP"/>
        </w:rPr>
        <w:t xml:space="preserve"> pro</w:t>
      </w:r>
      <w:r w:rsidR="00961710">
        <w:rPr>
          <w:rFonts w:hint="eastAsia"/>
          <w:lang w:eastAsia="ja-JP"/>
        </w:rPr>
        <w:t xml:space="preserve">pose </w:t>
      </w:r>
      <w:r w:rsidR="002E56F9">
        <w:rPr>
          <w:rFonts w:hint="eastAsia"/>
          <w:lang w:eastAsia="ja-JP"/>
        </w:rPr>
        <w:t xml:space="preserve">a </w:t>
      </w:r>
      <w:r w:rsidR="00961710">
        <w:rPr>
          <w:rFonts w:hint="eastAsia"/>
          <w:lang w:eastAsia="ja-JP"/>
        </w:rPr>
        <w:t xml:space="preserve">TP </w:t>
      </w:r>
      <w:r w:rsidR="002E56F9">
        <w:rPr>
          <w:rFonts w:hint="eastAsia"/>
          <w:lang w:eastAsia="ja-JP"/>
        </w:rPr>
        <w:t>on</w:t>
      </w:r>
      <w:r w:rsidR="00961710">
        <w:rPr>
          <w:rFonts w:hint="eastAsia"/>
          <w:lang w:eastAsia="ja-JP"/>
        </w:rPr>
        <w:t xml:space="preserve"> requirements for architecture and migration for </w:t>
      </w:r>
      <w:r w:rsidR="000A270B">
        <w:rPr>
          <w:rFonts w:hint="eastAsia"/>
          <w:lang w:eastAsia="ja-JP"/>
        </w:rPr>
        <w:t xml:space="preserve">TR </w:t>
      </w:r>
      <w:r w:rsidR="00961710">
        <w:rPr>
          <w:rFonts w:hint="eastAsia"/>
          <w:lang w:eastAsia="ja-JP"/>
        </w:rPr>
        <w:t>38.914.</w:t>
      </w:r>
    </w:p>
    <w:p w14:paraId="0674FB0A" w14:textId="7DE5E1A7" w:rsidR="000A270B" w:rsidRDefault="00B85DB6" w:rsidP="000A270B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</w:rPr>
      </w:pPr>
      <w:r w:rsidRPr="00B85DB6">
        <w:rPr>
          <w:rFonts w:ascii="Arial" w:eastAsia="ＭＳ 明朝" w:hAnsi="Arial"/>
          <w:sz w:val="36"/>
        </w:rPr>
        <w:t>2</w:t>
      </w:r>
      <w:r w:rsidRPr="00B85DB6">
        <w:rPr>
          <w:rFonts w:ascii="Arial" w:eastAsia="ＭＳ 明朝" w:hAnsi="Arial"/>
          <w:sz w:val="36"/>
        </w:rPr>
        <w:tab/>
      </w:r>
      <w:r w:rsidR="000A270B">
        <w:rPr>
          <w:rFonts w:ascii="Arial" w:eastAsia="ＭＳ 明朝" w:hAnsi="Arial" w:hint="eastAsia"/>
          <w:sz w:val="36"/>
          <w:lang w:eastAsia="ja-JP"/>
        </w:rPr>
        <w:t xml:space="preserve">TP for </w:t>
      </w:r>
      <w:r w:rsidR="001831A2" w:rsidRPr="001831A2">
        <w:rPr>
          <w:rFonts w:ascii="Arial" w:eastAsia="ＭＳ 明朝" w:hAnsi="Arial"/>
          <w:sz w:val="36"/>
        </w:rPr>
        <w:t>Requirements for architecture and migration</w:t>
      </w:r>
    </w:p>
    <w:p w14:paraId="4A20CC1A" w14:textId="7EC235AC" w:rsidR="000A270B" w:rsidRDefault="000A270B" w:rsidP="000A2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r>
        <w:rPr>
          <w:lang w:eastAsia="ja-JP"/>
        </w:rPr>
        <w:t>S</w:t>
      </w:r>
      <w:r>
        <w:rPr>
          <w:rFonts w:hint="eastAsia"/>
          <w:lang w:eastAsia="ja-JP"/>
        </w:rPr>
        <w:t>tart of TP</w:t>
      </w:r>
      <w:bookmarkStart w:id="1" w:name="OLE_LINK5"/>
    </w:p>
    <w:p w14:paraId="4ABBCCE8" w14:textId="491CD9E0" w:rsidR="00441AB0" w:rsidRPr="00DE2851" w:rsidRDefault="00441AB0" w:rsidP="00441AB0">
      <w:pPr>
        <w:pStyle w:val="2"/>
        <w:rPr>
          <w:rFonts w:eastAsia="SimSun"/>
          <w:b w:val="0"/>
          <w:sz w:val="32"/>
          <w:lang w:eastAsia="zh-CN"/>
          <w:rPrChange w:id="2" w:author="Tianyang Min (閔 天楊)" w:date="2025-08-25T22:03:00Z" w16du:dateUtc="2025-08-25T13:03:00Z">
            <w:rPr>
              <w:lang w:eastAsia="zh-CN"/>
            </w:rPr>
          </w:rPrChange>
        </w:rPr>
      </w:pPr>
      <w:r w:rsidRPr="00DE2851">
        <w:rPr>
          <w:rFonts w:eastAsia="SimSun"/>
          <w:b w:val="0"/>
          <w:sz w:val="32"/>
          <w:lang w:eastAsia="zh-CN"/>
          <w:rPrChange w:id="3" w:author="Tianyang Min (閔 天楊)" w:date="2025-08-25T22:03:00Z" w16du:dateUtc="2025-08-25T13:03:00Z">
            <w:rPr>
              <w:lang w:eastAsia="zh-CN"/>
            </w:rPr>
          </w:rPrChange>
        </w:rPr>
        <w:t>5</w:t>
      </w:r>
      <w:r w:rsidRPr="00DE2851">
        <w:rPr>
          <w:rFonts w:eastAsia="SimSun"/>
          <w:b w:val="0"/>
          <w:sz w:val="32"/>
          <w:lang w:eastAsia="zh-CN"/>
          <w:rPrChange w:id="4" w:author="Tianyang Min (閔 天楊)" w:date="2025-08-25T22:03:00Z" w16du:dateUtc="2025-08-25T13:03:00Z">
            <w:rPr/>
          </w:rPrChange>
        </w:rPr>
        <w:t>.</w:t>
      </w:r>
      <w:r w:rsidRPr="00DE2851">
        <w:rPr>
          <w:rFonts w:eastAsia="SimSun"/>
          <w:b w:val="0"/>
          <w:sz w:val="32"/>
          <w:lang w:eastAsia="zh-CN"/>
          <w:rPrChange w:id="5" w:author="Tianyang Min (閔 天楊)" w:date="2025-08-25T22:03:00Z" w16du:dateUtc="2025-08-25T13:03:00Z">
            <w:rPr>
              <w:lang w:eastAsia="zh-CN"/>
            </w:rPr>
          </w:rPrChange>
        </w:rPr>
        <w:t>2</w:t>
      </w:r>
      <w:r w:rsidRPr="00DE2851">
        <w:rPr>
          <w:rFonts w:eastAsia="SimSun"/>
          <w:b w:val="0"/>
          <w:sz w:val="32"/>
          <w:lang w:eastAsia="zh-CN"/>
          <w:rPrChange w:id="6" w:author="Tianyang Min (閔 天楊)" w:date="2025-08-25T22:03:00Z" w16du:dateUtc="2025-08-25T13:03:00Z">
            <w:rPr/>
          </w:rPrChange>
        </w:rPr>
        <w:tab/>
      </w:r>
      <w:r w:rsidRPr="00DE2851">
        <w:rPr>
          <w:rFonts w:eastAsia="SimSun"/>
          <w:b w:val="0"/>
          <w:sz w:val="32"/>
          <w:lang w:eastAsia="zh-CN"/>
          <w:rPrChange w:id="7" w:author="Tianyang Min (閔 天楊)" w:date="2025-08-25T22:03:00Z" w16du:dateUtc="2025-08-25T13:03:00Z">
            <w:rPr>
              <w:lang w:eastAsia="zh-CN"/>
            </w:rPr>
          </w:rPrChange>
        </w:rPr>
        <w:t>Requirements for architecture and migration</w:t>
      </w:r>
    </w:p>
    <w:bookmarkEnd w:id="1"/>
    <w:p w14:paraId="21B0C091" w14:textId="77777777" w:rsidR="00441AB0" w:rsidRPr="00022ED0" w:rsidRDefault="00441AB0" w:rsidP="00441AB0">
      <w:pPr>
        <w:rPr>
          <w:i/>
          <w:iCs/>
          <w:lang w:eastAsia="zh-CN"/>
        </w:rPr>
      </w:pPr>
      <w:proofErr w:type="gramStart"/>
      <w:r w:rsidRPr="007F023A">
        <w:rPr>
          <w:i/>
          <w:iCs/>
          <w:lang w:eastAsia="zh-CN"/>
        </w:rPr>
        <w:t>Editor</w:t>
      </w:r>
      <w:proofErr w:type="gramEnd"/>
      <w:r w:rsidRPr="007F023A">
        <w:rPr>
          <w:i/>
          <w:iCs/>
          <w:lang w:eastAsia="zh-CN"/>
        </w:rPr>
        <w:t xml:space="preserve"> note: 6G RAN architecture, 5G-6G migration</w:t>
      </w:r>
    </w:p>
    <w:p w14:paraId="57BBB56C" w14:textId="77777777" w:rsidR="00441AB0" w:rsidRPr="00441AB0" w:rsidRDefault="00441AB0" w:rsidP="004B22A9">
      <w:pPr>
        <w:rPr>
          <w:ins w:id="8" w:author="Tianyang Min (閔 天楊)" w:date="2025-08-25T20:13:00Z" w16du:dateUtc="2025-08-25T11:13:00Z"/>
          <w:rFonts w:eastAsiaTheme="minorEastAsia"/>
          <w:lang w:eastAsia="ja-JP" w:bidi="ar"/>
          <w:rPrChange w:id="9" w:author="Tianyang Min (閔 天楊)" w:date="2025-08-25T20:13:00Z" w16du:dateUtc="2025-08-25T11:13:00Z">
            <w:rPr>
              <w:ins w:id="10" w:author="Tianyang Min (閔 天楊)" w:date="2025-08-25T20:13:00Z" w16du:dateUtc="2025-08-25T11:13:00Z"/>
              <w:rFonts w:eastAsiaTheme="minorEastAsia"/>
              <w:lang w:val="en-US" w:eastAsia="ja-JP" w:bidi="ar"/>
            </w:rPr>
          </w:rPrChange>
        </w:rPr>
      </w:pPr>
    </w:p>
    <w:p w14:paraId="6DCF7CCA" w14:textId="3D14883F" w:rsidR="004B22A9" w:rsidRDefault="004B22A9" w:rsidP="004B22A9">
      <w:pPr>
        <w:rPr>
          <w:rFonts w:eastAsiaTheme="minorEastAsia"/>
          <w:lang w:val="en-US" w:eastAsia="ja-JP" w:bidi="ar"/>
        </w:rPr>
      </w:pPr>
      <w:ins w:id="11" w:author="Tianyang Min (閔 天楊)" w:date="2025-08-25T20:13:00Z" w16du:dateUtc="2025-08-25T11:13:00Z">
        <w:r w:rsidRPr="00620A62">
          <w:rPr>
            <w:rFonts w:eastAsia="SimSun"/>
            <w:lang w:val="en-US" w:eastAsia="zh-CN" w:bidi="ar"/>
          </w:rPr>
          <w:t xml:space="preserve">The RAN design for the 6G Radio Access Technologies </w:t>
        </w:r>
        <w:proofErr w:type="gramStart"/>
        <w:r w:rsidRPr="00620A62">
          <w:rPr>
            <w:rFonts w:eastAsia="SimSun"/>
            <w:lang w:val="en-US" w:eastAsia="zh-CN" w:bidi="ar"/>
          </w:rPr>
          <w:t>shall</w:t>
        </w:r>
        <w:proofErr w:type="gramEnd"/>
        <w:r w:rsidRPr="00620A62">
          <w:rPr>
            <w:rFonts w:eastAsia="SimSun"/>
            <w:lang w:val="en-US" w:eastAsia="zh-CN" w:bidi="ar"/>
          </w:rPr>
          <w:t xml:space="preserve"> be designed to fulfil the following requirements:</w:t>
        </w:r>
      </w:ins>
    </w:p>
    <w:p w14:paraId="08B817D7" w14:textId="77777777" w:rsidR="000A270B" w:rsidRPr="00620A62" w:rsidRDefault="000A270B" w:rsidP="004B22A9">
      <w:pPr>
        <w:rPr>
          <w:ins w:id="12" w:author="Tianyang Min (閔 天楊)" w:date="2025-08-25T20:13:00Z" w16du:dateUtc="2025-08-25T11:13:00Z"/>
          <w:rFonts w:eastAsiaTheme="minorEastAsia"/>
          <w:lang w:val="en-US" w:eastAsia="ja-JP" w:bidi="ar"/>
        </w:rPr>
      </w:pPr>
    </w:p>
    <w:p w14:paraId="4BF34BE4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3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14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standalone architecture.</w:t>
        </w:r>
      </w:ins>
    </w:p>
    <w:p w14:paraId="4FB34311" w14:textId="4AFCFC75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5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16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The 6G RAN architecture shall support </w:t>
        </w:r>
      </w:ins>
      <w:ins w:id="17" w:author="Tianyang Min (閔 天楊)" w:date="2025-09-02T17:54:00Z" w16du:dateUtc="2025-09-02T08:54:00Z">
        <w:r w:rsidR="006926A5" w:rsidRPr="00C33079">
          <w:rPr>
            <w:rFonts w:ascii="Times New Roman" w:eastAsiaTheme="minorEastAsia" w:hAnsi="Times New Roman"/>
            <w:lang w:eastAsia="ja-JP"/>
          </w:rPr>
          <w:t>inter</w:t>
        </w:r>
      </w:ins>
      <w:ins w:id="18" w:author="Tianyang Min (閔 天楊)" w:date="2025-09-04T14:44:00Z" w16du:dateUtc="2025-09-04T05:44:00Z">
        <w:r w:rsidR="009F4242">
          <w:rPr>
            <w:rFonts w:ascii="Times New Roman" w:eastAsiaTheme="minorEastAsia" w:hAnsi="Times New Roman" w:hint="eastAsia"/>
            <w:lang w:eastAsia="ja-JP"/>
          </w:rPr>
          <w:t>-RAT mobility</w:t>
        </w:r>
      </w:ins>
      <w:ins w:id="19" w:author="Tianyang Min (閔 天楊)" w:date="2025-09-02T17:54:00Z" w16du:dateUtc="2025-09-02T08:54:00Z">
        <w:r w:rsidR="006926A5">
          <w:rPr>
            <w:rFonts w:ascii="Times New Roman" w:eastAsiaTheme="minorEastAsia" w:hAnsi="Times New Roman" w:hint="eastAsia"/>
            <w:lang w:eastAsia="ja-JP"/>
          </w:rPr>
          <w:t xml:space="preserve"> </w:t>
        </w:r>
      </w:ins>
      <w:ins w:id="20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between the 6G RAT and 5G RAT.</w:t>
        </w:r>
      </w:ins>
    </w:p>
    <w:p w14:paraId="23EB9E03" w14:textId="119D1025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1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22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</w:t>
        </w:r>
      </w:ins>
      <w:ins w:id="23" w:author="Tianyang Min (閔 天楊)" w:date="2025-08-25T20:28:00Z" w16du:dateUtc="2025-08-25T11:28:00Z">
        <w:r w:rsidR="00A76528">
          <w:rPr>
            <w:rFonts w:ascii="Times New Roman" w:eastAsiaTheme="minorEastAsia" w:hAnsi="Times New Roman" w:hint="eastAsia"/>
            <w:lang w:eastAsia="ja-JP"/>
          </w:rPr>
          <w:t>T</w:t>
        </w:r>
      </w:ins>
      <w:ins w:id="24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 shall support voice fallback to 4G RAT. </w:t>
        </w:r>
      </w:ins>
    </w:p>
    <w:p w14:paraId="2119A452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5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26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NG like interface between 6G RAN and 6G CN.</w:t>
        </w:r>
      </w:ins>
    </w:p>
    <w:p w14:paraId="720B170F" w14:textId="2837DC5C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7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28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The 6G RAN architecture shall support </w:t>
        </w:r>
        <w:proofErr w:type="spellStart"/>
        <w:r w:rsidRPr="0082263D">
          <w:rPr>
            <w:rFonts w:ascii="Times New Roman" w:eastAsia="Times New Roman" w:hAnsi="Times New Roman"/>
            <w:lang w:eastAsia="zh-CN"/>
          </w:rPr>
          <w:t>Xn</w:t>
        </w:r>
        <w:proofErr w:type="spellEnd"/>
        <w:r w:rsidRPr="0082263D">
          <w:rPr>
            <w:rFonts w:ascii="Times New Roman" w:eastAsia="Times New Roman" w:hAnsi="Times New Roman"/>
            <w:lang w:eastAsia="zh-CN"/>
          </w:rPr>
          <w:t xml:space="preserve"> like interface between 6G RAN</w:t>
        </w:r>
      </w:ins>
      <w:ins w:id="29" w:author="Tianyang Min (閔 天楊)" w:date="2025-09-04T18:05:00Z" w16du:dateUtc="2025-09-04T09:05:00Z">
        <w:r w:rsidR="005B7AD6">
          <w:rPr>
            <w:rFonts w:ascii="Times New Roman" w:eastAsiaTheme="minorEastAsia" w:hAnsi="Times New Roman" w:hint="eastAsia"/>
            <w:lang w:eastAsia="ja-JP"/>
          </w:rPr>
          <w:t xml:space="preserve"> node</w:t>
        </w:r>
      </w:ins>
      <w:ins w:id="30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s.</w:t>
        </w:r>
      </w:ins>
    </w:p>
    <w:p w14:paraId="2E8092DC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1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32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F1 like interface for CU-DU disaggregated architecture.</w:t>
        </w:r>
      </w:ins>
    </w:p>
    <w:p w14:paraId="158ED7DE" w14:textId="77777777" w:rsidR="004B22A9" w:rsidRPr="00911239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3" w:author="Tianyang Min (閔 天楊)" w:date="2025-09-04T10:23:00Z" w16du:dateUtc="2025-09-04T01:23:00Z"/>
          <w:rFonts w:ascii="Times New Roman" w:eastAsia="Times New Roman" w:hAnsi="Times New Roman"/>
          <w:lang w:eastAsia="zh-CN"/>
          <w:rPrChange w:id="34" w:author="Tianyang Min (閔 天楊)" w:date="2025-09-04T10:23:00Z" w16du:dateUtc="2025-09-04T01:23:00Z">
            <w:rPr>
              <w:ins w:id="35" w:author="Tianyang Min (閔 天楊)" w:date="2025-09-04T10:23:00Z" w16du:dateUtc="2025-09-04T01:23:00Z"/>
              <w:rFonts w:ascii="Times New Roman" w:eastAsiaTheme="minorEastAsia" w:hAnsi="Times New Roman"/>
              <w:lang w:eastAsia="ja-JP"/>
            </w:rPr>
          </w:rPrChange>
        </w:rPr>
      </w:pPr>
      <w:ins w:id="36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allow for C-plane/U-plane separation.</w:t>
        </w:r>
      </w:ins>
    </w:p>
    <w:p w14:paraId="7CB9D98F" w14:textId="2AAB36EC" w:rsidR="00911239" w:rsidRPr="008F0BC5" w:rsidRDefault="00AE2493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7" w:author="Tianyang Min (閔 天楊)" w:date="2025-09-03T17:07:00Z" w16du:dateUtc="2025-09-03T08:07:00Z"/>
          <w:rFonts w:ascii="Times New Roman" w:eastAsia="Times New Roman" w:hAnsi="Times New Roman"/>
          <w:lang w:eastAsia="zh-CN"/>
          <w:rPrChange w:id="38" w:author="Tianyang Min (閔 天楊)" w:date="2025-09-04T10:34:00Z" w16du:dateUtc="2025-09-04T01:34:00Z">
            <w:rPr>
              <w:ins w:id="39" w:author="Tianyang Min (閔 天楊)" w:date="2025-09-03T17:07:00Z" w16du:dateUtc="2025-09-03T08:07:00Z"/>
              <w:rFonts w:ascii="Times New Roman" w:eastAsiaTheme="minorEastAsia" w:hAnsi="Times New Roman"/>
              <w:lang w:eastAsia="ja-JP"/>
            </w:rPr>
          </w:rPrChange>
        </w:rPr>
      </w:pPr>
      <w:ins w:id="40" w:author="Tianyang Min (閔 天楊)" w:date="2025-09-04T10:23:00Z" w16du:dateUtc="2025-09-04T01:23:00Z">
        <w:r w:rsidRPr="008F0BC5">
          <w:rPr>
            <w:rFonts w:ascii="Times New Roman" w:eastAsia="Times New Roman" w:hAnsi="Times New Roman"/>
            <w:lang w:eastAsia="zh-CN"/>
          </w:rPr>
          <w:t>[TBD]</w:t>
        </w:r>
        <w:r w:rsidRPr="008F0BC5">
          <w:rPr>
            <w:rFonts w:ascii="Times New Roman" w:eastAsiaTheme="minorEastAsia" w:hAnsi="Times New Roman"/>
            <w:lang w:eastAsia="ja-JP"/>
            <w:rPrChange w:id="41" w:author="Tianyang Min (閔 天楊)" w:date="2025-09-04T10:34:00Z" w16du:dateUtc="2025-09-04T01:34:00Z">
              <w:rPr>
                <w:rFonts w:ascii="Times New Roman" w:eastAsiaTheme="minorEastAsia" w:hAnsi="Times New Roman"/>
                <w:highlight w:val="yellow"/>
                <w:lang w:eastAsia="ja-JP"/>
              </w:rPr>
            </w:rPrChange>
          </w:rPr>
          <w:t xml:space="preserve"> </w:t>
        </w:r>
        <w:r w:rsidR="00911239" w:rsidRPr="008F0BC5">
          <w:rPr>
            <w:rFonts w:ascii="Times New Roman" w:eastAsia="Times New Roman" w:hAnsi="Times New Roman"/>
            <w:lang w:eastAsia="zh-CN"/>
          </w:rPr>
          <w:t>The 6G RAN and RAN-CN interfaces shall allow flexibility to upgrade to new versions of protocols (for both transport and application layer) in both C-plane/U-plane</w:t>
        </w:r>
      </w:ins>
    </w:p>
    <w:p w14:paraId="23FC203D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2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43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6G RAN- 6G CN interfaces and 6G RAN internal interfaces shall be open for multi-vendor interoperability.</w:t>
        </w:r>
      </w:ins>
    </w:p>
    <w:p w14:paraId="1A6D8DAB" w14:textId="02703BE4" w:rsidR="004B22A9" w:rsidRPr="00552DC4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4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45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The 6G RAN architecture shall allow deployments </w:t>
        </w:r>
      </w:ins>
      <w:ins w:id="46" w:author="Tianyang Min (閔 天楊)" w:date="2025-09-04T10:16:00Z" w16du:dateUtc="2025-09-04T01:16:00Z">
        <w:r w:rsidR="00552DC4" w:rsidRPr="00552DC4">
          <w:rPr>
            <w:rFonts w:ascii="Times New Roman" w:eastAsia="Times New Roman" w:hAnsi="Times New Roman"/>
            <w:lang w:eastAsia="zh-CN"/>
          </w:rPr>
          <w:t>using Network Function Virtualization</w:t>
        </w:r>
        <w:r w:rsidR="00552DC4" w:rsidRPr="00552DC4">
          <w:rPr>
            <w:rFonts w:ascii="Times New Roman" w:eastAsia="Times New Roman" w:hAnsi="Times New Roman"/>
            <w:lang w:eastAsia="zh-CN"/>
            <w:rPrChange w:id="47" w:author="Tianyang Min (閔 天楊)" w:date="2025-09-04T10:16:00Z" w16du:dateUtc="2025-09-04T01:16:00Z">
              <w:rPr>
                <w:rFonts w:ascii="Times New Roman" w:eastAsia="Times New Roman" w:hAnsi="Times New Roman"/>
                <w:highlight w:val="yellow"/>
                <w:lang w:eastAsia="zh-CN"/>
              </w:rPr>
            </w:rPrChange>
          </w:rPr>
          <w:t xml:space="preserve"> </w:t>
        </w:r>
      </w:ins>
      <w:ins w:id="48" w:author="Tianyang Min (閔 天楊)" w:date="2025-09-03T09:19:00Z" w16du:dateUtc="2025-09-03T00:19:00Z">
        <w:r w:rsidR="00242C5A" w:rsidRPr="00552DC4">
          <w:rPr>
            <w:rFonts w:ascii="Times New Roman" w:eastAsia="Times New Roman" w:hAnsi="Times New Roman"/>
            <w:lang w:eastAsia="zh-CN"/>
          </w:rPr>
          <w:t>within a cloud environment</w:t>
        </w:r>
      </w:ins>
      <w:ins w:id="49" w:author="Tianyang Min (閔 天楊)" w:date="2025-08-25T20:13:00Z" w16du:dateUtc="2025-08-25T11:13:00Z">
        <w:r w:rsidRPr="00552DC4">
          <w:rPr>
            <w:rFonts w:ascii="Times New Roman" w:eastAsia="Times New Roman" w:hAnsi="Times New Roman"/>
            <w:lang w:eastAsia="zh-CN"/>
          </w:rPr>
          <w:t>.</w:t>
        </w:r>
      </w:ins>
    </w:p>
    <w:p w14:paraId="77E093DD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0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51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allow for the RAN and the CN to evolve independently.</w:t>
        </w:r>
      </w:ins>
    </w:p>
    <w:p w14:paraId="7D956EB5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2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53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allow for the operation of Network Slicing.</w:t>
        </w:r>
      </w:ins>
    </w:p>
    <w:p w14:paraId="68C50578" w14:textId="77777777" w:rsidR="004B22A9" w:rsidRPr="008F21F4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4" w:author="Tianyang Min (閔 天楊)" w:date="2025-09-04T11:24:00Z" w16du:dateUtc="2025-09-04T02:24:00Z"/>
          <w:rFonts w:ascii="Times New Roman" w:eastAsia="Times New Roman" w:hAnsi="Times New Roman"/>
          <w:lang w:eastAsia="zh-CN"/>
          <w:rPrChange w:id="55" w:author="Tianyang Min (閔 天楊)" w:date="2025-09-04T11:24:00Z" w16du:dateUtc="2025-09-04T02:24:00Z">
            <w:rPr>
              <w:ins w:id="56" w:author="Tianyang Min (閔 天楊)" w:date="2025-09-04T11:24:00Z" w16du:dateUtc="2025-09-04T02:24:00Z"/>
              <w:rFonts w:ascii="Times New Roman" w:eastAsiaTheme="minorEastAsia" w:hAnsi="Times New Roman"/>
              <w:lang w:eastAsia="ja-JP"/>
            </w:rPr>
          </w:rPrChange>
        </w:rPr>
      </w:pPr>
      <w:ins w:id="57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sharing of the RAN between multiple operators.</w:t>
        </w:r>
      </w:ins>
    </w:p>
    <w:p w14:paraId="418F7C52" w14:textId="31972A99" w:rsidR="008F21F4" w:rsidRPr="0082263D" w:rsidRDefault="008F21F4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8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59" w:author="Tianyang Min (閔 天楊)" w:date="2025-09-04T11:24:00Z" w16du:dateUtc="2025-09-04T02:24:00Z">
        <w:r w:rsidRPr="008F21F4">
          <w:rPr>
            <w:rFonts w:ascii="Times New Roman" w:eastAsia="Times New Roman" w:hAnsi="Times New Roman"/>
            <w:lang w:eastAsia="zh-CN"/>
          </w:rPr>
          <w:t>The design of the RAN architecture shall allow the deployment of new services rapidly and efficiently.</w:t>
        </w:r>
      </w:ins>
    </w:p>
    <w:p w14:paraId="696FC633" w14:textId="65874ECC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0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61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The design of the 6G RAN architecture shall allow the </w:t>
        </w:r>
      </w:ins>
      <w:ins w:id="62" w:author="Tianyang Min (閔 天楊)" w:date="2025-09-03T09:04:00Z" w16du:dateUtc="2025-09-03T00:04:00Z">
        <w:r w:rsidR="00CB5D80" w:rsidRPr="00C33079">
          <w:rPr>
            <w:rFonts w:ascii="Times New Roman" w:eastAsiaTheme="minorEastAsia" w:hAnsi="Times New Roman"/>
            <w:lang w:eastAsia="ja-JP"/>
          </w:rPr>
          <w:t>collection</w:t>
        </w:r>
        <w:r w:rsidR="00CB5D80">
          <w:rPr>
            <w:rFonts w:ascii="Times New Roman" w:eastAsiaTheme="minorEastAsia" w:hAnsi="Times New Roman" w:hint="eastAsia"/>
            <w:lang w:eastAsia="ja-JP"/>
          </w:rPr>
          <w:t xml:space="preserve"> and </w:t>
        </w:r>
      </w:ins>
      <w:ins w:id="63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transport of new service data (e.g. AIML data, sensing data) efficiently to fulfil new service requirements.</w:t>
        </w:r>
      </w:ins>
    </w:p>
    <w:p w14:paraId="00138B2B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4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65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design of the 6G RAN architecture shall enable lower energy consumption with respect to current networks to achieve sustainability.</w:t>
        </w:r>
      </w:ins>
    </w:p>
    <w:p w14:paraId="08CE8EAC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6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67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design of the 6G RAN architecture shall enable lower CAPEX/OPEX with respect to current networks to achieve the same level of services.</w:t>
        </w:r>
      </w:ins>
    </w:p>
    <w:p w14:paraId="774409BD" w14:textId="2410C236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8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69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The 6G RAN architecture shall be designed considering </w:t>
        </w:r>
      </w:ins>
      <w:ins w:id="70" w:author="Tianyang Min (閔 天楊)" w:date="2025-09-04T16:50:00Z" w16du:dateUtc="2025-09-04T07:50:00Z">
        <w:r w:rsidR="006C680B">
          <w:rPr>
            <w:rFonts w:ascii="Times New Roman" w:eastAsiaTheme="minorEastAsia" w:hAnsi="Times New Roman" w:hint="eastAsia"/>
            <w:lang w:eastAsia="ja-JP"/>
          </w:rPr>
          <w:t>both</w:t>
        </w:r>
      </w:ins>
      <w:ins w:id="71" w:author="Tianyang Min (閔 天楊)" w:date="2025-09-04T16:51:00Z" w16du:dateUtc="2025-09-04T07:51:00Z">
        <w:r w:rsidR="006C680B">
          <w:rPr>
            <w:rFonts w:ascii="Times New Roman" w:eastAsiaTheme="minorEastAsia" w:hAnsi="Times New Roman" w:hint="eastAsia"/>
            <w:lang w:eastAsia="ja-JP"/>
          </w:rPr>
          <w:t xml:space="preserve"> terr</w:t>
        </w:r>
        <w:r w:rsidR="008032B3">
          <w:rPr>
            <w:rFonts w:ascii="Times New Roman" w:eastAsiaTheme="minorEastAsia" w:hAnsi="Times New Roman" w:hint="eastAsia"/>
            <w:lang w:eastAsia="ja-JP"/>
          </w:rPr>
          <w:t>estrial</w:t>
        </w:r>
      </w:ins>
      <w:ins w:id="72" w:author="Tianyang Min (閔 天楊)" w:date="2025-09-04T16:52:00Z" w16du:dateUtc="2025-09-04T07:52:00Z">
        <w:r w:rsidR="008032B3">
          <w:rPr>
            <w:rFonts w:ascii="Times New Roman" w:eastAsiaTheme="minorEastAsia" w:hAnsi="Times New Roman" w:hint="eastAsia"/>
            <w:lang w:eastAsia="ja-JP"/>
          </w:rPr>
          <w:t xml:space="preserve"> network and </w:t>
        </w:r>
      </w:ins>
      <w:ins w:id="73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non-terrestrial network.</w:t>
        </w:r>
      </w:ins>
    </w:p>
    <w:p w14:paraId="08369A6F" w14:textId="77777777" w:rsidR="004B22A9" w:rsidRPr="001B52C4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74" w:author="Tianyang Min (閔 天楊)" w:date="2025-09-03T09:05:00Z" w16du:dateUtc="2025-09-03T00:05:00Z"/>
          <w:rFonts w:ascii="Times New Roman" w:eastAsia="Times New Roman" w:hAnsi="Times New Roman"/>
          <w:lang w:eastAsia="zh-CN"/>
          <w:rPrChange w:id="75" w:author="Tianyang Min (閔 天楊)" w:date="2025-09-03T09:05:00Z" w16du:dateUtc="2025-09-03T00:05:00Z">
            <w:rPr>
              <w:ins w:id="76" w:author="Tianyang Min (閔 天楊)" w:date="2025-09-03T09:05:00Z" w16du:dateUtc="2025-09-03T00:05:00Z"/>
              <w:rFonts w:ascii="Times New Roman" w:eastAsiaTheme="minorEastAsia" w:hAnsi="Times New Roman"/>
              <w:lang w:eastAsia="ja-JP"/>
            </w:rPr>
          </w:rPrChange>
        </w:rPr>
      </w:pPr>
      <w:ins w:id="77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shall support Multi-RAT Spectrum Sharing.</w:t>
        </w:r>
      </w:ins>
    </w:p>
    <w:p w14:paraId="52D10498" w14:textId="52A82B94" w:rsidR="001B52C4" w:rsidRPr="00565007" w:rsidRDefault="001B52C4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78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79" w:author="Tianyang Min (閔 天楊)" w:date="2025-09-03T09:05:00Z" w16du:dateUtc="2025-09-03T00:05:00Z">
        <w:r w:rsidRPr="00565007">
          <w:rPr>
            <w:rFonts w:ascii="Times New Roman" w:eastAsia="Times New Roman" w:hAnsi="Times New Roman"/>
            <w:lang w:eastAsia="zh-CN"/>
          </w:rPr>
          <w:t xml:space="preserve">The design of the 6G RAN architecture shall support </w:t>
        </w:r>
      </w:ins>
      <w:ins w:id="80" w:author="Tianyang Min (閔 天楊)" w:date="2025-09-04T13:18:00Z" w16du:dateUtc="2025-09-04T04:18:00Z">
        <w:r w:rsidR="004061AD">
          <w:rPr>
            <w:rFonts w:ascii="Times New Roman" w:eastAsiaTheme="minorEastAsia" w:hAnsi="Times New Roman" w:hint="eastAsia"/>
            <w:lang w:eastAsia="ja-JP"/>
          </w:rPr>
          <w:t>functionali</w:t>
        </w:r>
        <w:r w:rsidR="00D91885">
          <w:rPr>
            <w:rFonts w:ascii="Times New Roman" w:eastAsiaTheme="minorEastAsia" w:hAnsi="Times New Roman" w:hint="eastAsia"/>
            <w:lang w:eastAsia="ja-JP"/>
          </w:rPr>
          <w:t xml:space="preserve">ties </w:t>
        </w:r>
      </w:ins>
      <w:ins w:id="81" w:author="Tianyang Min (閔 天楊)" w:date="2025-09-03T09:05:00Z" w16du:dateUtc="2025-09-03T00:05:00Z">
        <w:r w:rsidRPr="00565007">
          <w:rPr>
            <w:rFonts w:ascii="Times New Roman" w:eastAsia="Times New Roman" w:hAnsi="Times New Roman"/>
            <w:lang w:eastAsia="zh-CN"/>
          </w:rPr>
          <w:t>to achieve resilience.</w:t>
        </w:r>
      </w:ins>
    </w:p>
    <w:p w14:paraId="12048BAA" w14:textId="7D27AF82" w:rsidR="000A270B" w:rsidRPr="000A270B" w:rsidRDefault="000A270B" w:rsidP="000A2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r>
        <w:rPr>
          <w:rFonts w:hint="eastAsia"/>
          <w:lang w:eastAsia="ja-JP"/>
        </w:rPr>
        <w:lastRenderedPageBreak/>
        <w:t>End of TP</w:t>
      </w:r>
    </w:p>
    <w:p w14:paraId="1457D66B" w14:textId="77777777" w:rsidR="004B22A9" w:rsidRPr="004B22A9" w:rsidRDefault="004B22A9" w:rsidP="00620A62">
      <w:pPr>
        <w:rPr>
          <w:rFonts w:eastAsiaTheme="minorEastAsia"/>
          <w:lang w:eastAsia="ja-JP" w:bidi="ar"/>
          <w:rPrChange w:id="82" w:author="Tianyang Min (閔 天楊)" w:date="2025-08-25T20:13:00Z" w16du:dateUtc="2025-08-25T11:13:00Z">
            <w:rPr>
              <w:rFonts w:eastAsiaTheme="minorEastAsia"/>
              <w:lang w:val="en-US" w:eastAsia="ja-JP" w:bidi="ar"/>
            </w:rPr>
          </w:rPrChange>
        </w:rPr>
      </w:pPr>
    </w:p>
    <w:p w14:paraId="41CA62CE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3</w:t>
      </w:r>
      <w:r w:rsidRPr="00B85DB6">
        <w:rPr>
          <w:rFonts w:ascii="Arial" w:eastAsia="ＭＳ 明朝" w:hAnsi="Arial"/>
          <w:sz w:val="36"/>
        </w:rPr>
        <w:tab/>
      </w:r>
      <w:r>
        <w:rPr>
          <w:rFonts w:ascii="Arial" w:eastAsia="ＭＳ 明朝" w:hAnsi="Arial" w:hint="eastAsia"/>
          <w:sz w:val="36"/>
          <w:lang w:eastAsia="ja-JP"/>
        </w:rPr>
        <w:t>Conclusion</w:t>
      </w:r>
    </w:p>
    <w:p w14:paraId="0C3D5E71" w14:textId="040A464D" w:rsidR="005D20F1" w:rsidRDefault="00B85DB6" w:rsidP="00897AD0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In this contribution, the following proposal </w:t>
      </w:r>
      <w:r w:rsidR="000A270B">
        <w:rPr>
          <w:rFonts w:cs="Arial" w:hint="eastAsia"/>
          <w:lang w:eastAsia="ja-JP"/>
        </w:rPr>
        <w:t>is</w:t>
      </w:r>
      <w:r>
        <w:rPr>
          <w:rFonts w:cs="Arial" w:hint="eastAsia"/>
          <w:lang w:eastAsia="ja-JP"/>
        </w:rPr>
        <w:t xml:space="preserve"> provided.</w:t>
      </w:r>
    </w:p>
    <w:p w14:paraId="2308FD46" w14:textId="077CC340" w:rsidR="0023593D" w:rsidRPr="00ED5FB5" w:rsidRDefault="00045BB0" w:rsidP="000A270B">
      <w:pPr>
        <w:spacing w:before="120"/>
        <w:jc w:val="both"/>
        <w:rPr>
          <w:rFonts w:cs="Arial"/>
          <w:b/>
          <w:bCs/>
          <w:lang w:eastAsia="ja-JP"/>
        </w:rPr>
      </w:pPr>
      <w:r w:rsidRPr="00467019">
        <w:rPr>
          <w:rFonts w:cs="Arial" w:hint="eastAsia"/>
          <w:b/>
          <w:bCs/>
          <w:lang w:eastAsia="ja-JP"/>
        </w:rPr>
        <w:t>Proposal 1:</w:t>
      </w:r>
      <w:r>
        <w:rPr>
          <w:rFonts w:cs="Arial" w:hint="eastAsia"/>
          <w:b/>
          <w:bCs/>
          <w:lang w:eastAsia="ja-JP"/>
        </w:rPr>
        <w:t xml:space="preserve"> To a</w:t>
      </w:r>
      <w:r w:rsidR="000A270B">
        <w:rPr>
          <w:rFonts w:cs="Arial" w:hint="eastAsia"/>
          <w:b/>
          <w:bCs/>
          <w:lang w:eastAsia="ja-JP"/>
        </w:rPr>
        <w:t>gree</w:t>
      </w:r>
      <w:r>
        <w:rPr>
          <w:rFonts w:cs="Arial" w:hint="eastAsia"/>
          <w:b/>
          <w:bCs/>
          <w:lang w:eastAsia="ja-JP"/>
        </w:rPr>
        <w:t xml:space="preserve"> the </w:t>
      </w:r>
      <w:r w:rsidR="000A270B">
        <w:rPr>
          <w:rFonts w:cs="Arial" w:hint="eastAsia"/>
          <w:b/>
          <w:bCs/>
          <w:lang w:eastAsia="ja-JP"/>
        </w:rPr>
        <w:t xml:space="preserve">TP </w:t>
      </w:r>
      <w:r w:rsidR="002E56F9">
        <w:rPr>
          <w:rFonts w:cs="Arial" w:hint="eastAsia"/>
          <w:b/>
          <w:bCs/>
          <w:lang w:eastAsia="ja-JP"/>
        </w:rPr>
        <w:t>on</w:t>
      </w:r>
      <w:r w:rsidR="000A270B">
        <w:rPr>
          <w:rFonts w:cs="Arial" w:hint="eastAsia"/>
          <w:b/>
          <w:bCs/>
          <w:lang w:eastAsia="ja-JP"/>
        </w:rPr>
        <w:t xml:space="preserve"> </w:t>
      </w:r>
      <w:r w:rsidR="000A270B" w:rsidRPr="000A270B">
        <w:rPr>
          <w:rFonts w:cs="Arial"/>
          <w:b/>
          <w:bCs/>
          <w:lang w:eastAsia="ja-JP"/>
        </w:rPr>
        <w:t>Requirements for architecture and migration</w:t>
      </w:r>
      <w:r w:rsidR="000A270B">
        <w:rPr>
          <w:rFonts w:cs="Arial" w:hint="eastAsia"/>
          <w:b/>
          <w:bCs/>
          <w:lang w:eastAsia="ja-JP"/>
        </w:rPr>
        <w:t xml:space="preserve"> for TR 38.914 </w:t>
      </w:r>
      <w:r w:rsidR="002E56F9">
        <w:rPr>
          <w:rFonts w:cs="Arial" w:hint="eastAsia"/>
          <w:b/>
          <w:bCs/>
          <w:lang w:eastAsia="ja-JP"/>
        </w:rPr>
        <w:t xml:space="preserve">as </w:t>
      </w:r>
      <w:r w:rsidR="000A270B">
        <w:rPr>
          <w:rFonts w:cs="Arial" w:hint="eastAsia"/>
          <w:b/>
          <w:bCs/>
          <w:lang w:eastAsia="ja-JP"/>
        </w:rPr>
        <w:t>shown above.</w:t>
      </w:r>
    </w:p>
    <w:p w14:paraId="0A160028" w14:textId="77777777" w:rsidR="00536096" w:rsidRPr="00ED5FB5" w:rsidRDefault="00536096" w:rsidP="00BB35DC">
      <w:pPr>
        <w:spacing w:before="120"/>
        <w:jc w:val="both"/>
        <w:rPr>
          <w:rFonts w:cs="Arial"/>
          <w:b/>
          <w:bCs/>
          <w:lang w:eastAsia="ja-JP"/>
        </w:rPr>
      </w:pPr>
    </w:p>
    <w:p w14:paraId="007BA990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4</w:t>
      </w:r>
      <w:r w:rsidRPr="00B85DB6">
        <w:rPr>
          <w:rFonts w:ascii="Arial" w:eastAsia="ＭＳ 明朝" w:hAnsi="Arial"/>
          <w:sz w:val="36"/>
        </w:rPr>
        <w:tab/>
      </w:r>
      <w:r>
        <w:rPr>
          <w:rFonts w:ascii="Arial" w:eastAsia="ＭＳ 明朝" w:hAnsi="Arial" w:hint="eastAsia"/>
          <w:sz w:val="36"/>
          <w:lang w:eastAsia="ja-JP"/>
        </w:rPr>
        <w:t>References</w:t>
      </w:r>
    </w:p>
    <w:p w14:paraId="6E0ECFC8" w14:textId="67C512CC" w:rsidR="00184658" w:rsidRDefault="001B50E3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[1] </w:t>
      </w:r>
      <w:r w:rsidR="00EF0DEA" w:rsidRPr="00EF0DEA">
        <w:rPr>
          <w:rFonts w:cs="Arial"/>
          <w:lang w:eastAsia="ja-JP"/>
        </w:rPr>
        <w:t>RP-251395</w:t>
      </w:r>
      <w:r>
        <w:rPr>
          <w:rFonts w:cs="Arial" w:hint="eastAsia"/>
          <w:lang w:eastAsia="ja-JP"/>
        </w:rPr>
        <w:t>,</w:t>
      </w:r>
      <w:r w:rsidR="003D695B" w:rsidRPr="003D695B">
        <w:t xml:space="preserve"> </w:t>
      </w:r>
      <w:r w:rsidR="003D695B">
        <w:rPr>
          <w:lang w:eastAsia="ja-JP"/>
        </w:rPr>
        <w:t>“</w:t>
      </w:r>
      <w:r w:rsidR="003D695B" w:rsidRPr="003D695B">
        <w:rPr>
          <w:rFonts w:cs="Arial"/>
          <w:lang w:eastAsia="ja-JP"/>
        </w:rPr>
        <w:t>Revised SID: Study on 6G Scenarios and requirements</w:t>
      </w:r>
      <w:r w:rsidR="003D695B">
        <w:rPr>
          <w:rFonts w:cs="Arial"/>
          <w:lang w:eastAsia="ja-JP"/>
        </w:rPr>
        <w:t>”</w:t>
      </w:r>
      <w:r>
        <w:rPr>
          <w:rFonts w:cs="Arial" w:hint="eastAsia"/>
          <w:lang w:eastAsia="ja-JP"/>
        </w:rPr>
        <w:t xml:space="preserve"> </w:t>
      </w:r>
      <w:r w:rsidR="003251D0">
        <w:rPr>
          <w:rFonts w:cs="Arial" w:hint="eastAsia"/>
          <w:lang w:eastAsia="ja-JP"/>
        </w:rPr>
        <w:t xml:space="preserve">CMCC, </w:t>
      </w:r>
      <w:r w:rsidR="00DA2EBE">
        <w:rPr>
          <w:rFonts w:cs="Arial" w:hint="eastAsia"/>
          <w:lang w:eastAsia="ja-JP"/>
        </w:rPr>
        <w:t>Verizon, NTT DOCOMO, Deu</w:t>
      </w:r>
      <w:r w:rsidR="00501131">
        <w:rPr>
          <w:rFonts w:cs="Arial" w:hint="eastAsia"/>
          <w:lang w:eastAsia="ja-JP"/>
        </w:rPr>
        <w:t>tsche Telekom</w:t>
      </w:r>
    </w:p>
    <w:p w14:paraId="091CC406" w14:textId="77777777" w:rsidR="000A270B" w:rsidRDefault="000A270B" w:rsidP="00184658">
      <w:pPr>
        <w:spacing w:before="120"/>
        <w:jc w:val="both"/>
        <w:rPr>
          <w:rFonts w:cs="Arial"/>
          <w:lang w:eastAsia="ja-JP"/>
        </w:rPr>
      </w:pPr>
    </w:p>
    <w:p w14:paraId="677A04D6" w14:textId="282BB816" w:rsidR="005D20F1" w:rsidRPr="001761A1" w:rsidRDefault="005D20F1" w:rsidP="001761A1">
      <w:pPr>
        <w:jc w:val="both"/>
        <w:rPr>
          <w:rFonts w:cs="Arial"/>
          <w:lang w:eastAsia="ja-JP"/>
        </w:rPr>
      </w:pPr>
    </w:p>
    <w:sectPr w:rsidR="005D20F1" w:rsidRPr="001761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67FD2" w14:textId="77777777" w:rsidR="00FA0B41" w:rsidRDefault="00FA0B41">
      <w:r>
        <w:separator/>
      </w:r>
    </w:p>
  </w:endnote>
  <w:endnote w:type="continuationSeparator" w:id="0">
    <w:p w14:paraId="39AA9DEF" w14:textId="77777777" w:rsidR="00FA0B41" w:rsidRDefault="00FA0B41">
      <w:r>
        <w:continuationSeparator/>
      </w:r>
    </w:p>
  </w:endnote>
  <w:endnote w:type="continuationNotice" w:id="1">
    <w:p w14:paraId="163043F3" w14:textId="77777777" w:rsidR="00FA0B41" w:rsidRDefault="00FA0B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9716F" w14:textId="77777777" w:rsidR="00FA0B41" w:rsidRDefault="00FA0B41">
      <w:r>
        <w:separator/>
      </w:r>
    </w:p>
  </w:footnote>
  <w:footnote w:type="continuationSeparator" w:id="0">
    <w:p w14:paraId="4ACAB13F" w14:textId="77777777" w:rsidR="00FA0B41" w:rsidRDefault="00FA0B41">
      <w:r>
        <w:continuationSeparator/>
      </w:r>
    </w:p>
  </w:footnote>
  <w:footnote w:type="continuationNotice" w:id="1">
    <w:p w14:paraId="2ED02394" w14:textId="77777777" w:rsidR="00FA0B41" w:rsidRDefault="00FA0B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EF3437"/>
    <w:multiLevelType w:val="hybridMultilevel"/>
    <w:tmpl w:val="A2F8B3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5005120"/>
    <w:multiLevelType w:val="multilevel"/>
    <w:tmpl w:val="E5B4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BC2BCB"/>
    <w:multiLevelType w:val="hybridMultilevel"/>
    <w:tmpl w:val="84263250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EFB30A3"/>
    <w:multiLevelType w:val="multilevel"/>
    <w:tmpl w:val="5990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4F3D99"/>
    <w:multiLevelType w:val="hybridMultilevel"/>
    <w:tmpl w:val="159A3782"/>
    <w:lvl w:ilvl="0" w:tplc="E1DAF27E">
      <w:start w:val="1"/>
      <w:numFmt w:val="bullet"/>
      <w:lvlText w:val="•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6C46430"/>
    <w:multiLevelType w:val="hybridMultilevel"/>
    <w:tmpl w:val="5FF4AEDA"/>
    <w:lvl w:ilvl="0" w:tplc="F120D8EC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A2A5230"/>
    <w:multiLevelType w:val="hybridMultilevel"/>
    <w:tmpl w:val="CCB85080"/>
    <w:lvl w:ilvl="0" w:tplc="80B64D60"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F4CD0"/>
    <w:multiLevelType w:val="hybridMultilevel"/>
    <w:tmpl w:val="0E3EB34A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10A7F61"/>
    <w:multiLevelType w:val="hybridMultilevel"/>
    <w:tmpl w:val="22E64BD4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14E4679"/>
    <w:multiLevelType w:val="hybridMultilevel"/>
    <w:tmpl w:val="856E633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3405E39"/>
    <w:multiLevelType w:val="hybridMultilevel"/>
    <w:tmpl w:val="F5DA42CC"/>
    <w:lvl w:ilvl="0" w:tplc="12A6E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02CB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B5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EAF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40C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49E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CE6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043E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0AB6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9FA5BF7"/>
    <w:multiLevelType w:val="hybridMultilevel"/>
    <w:tmpl w:val="6FF0B6D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CE1B16"/>
    <w:multiLevelType w:val="hybridMultilevel"/>
    <w:tmpl w:val="60E0F18A"/>
    <w:lvl w:ilvl="0" w:tplc="E95C0C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CE2C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2E0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E07C4">
      <w:numFmt w:val="bullet"/>
      <w:lvlText w:val="-"/>
      <w:lvlJc w:val="left"/>
      <w:pPr>
        <w:ind w:left="3240" w:hanging="720"/>
      </w:pPr>
      <w:rPr>
        <w:rFonts w:ascii="Times New Roman" w:eastAsia="游明朝" w:hAnsi="Times New Roman" w:cs="Times New Roman" w:hint="default"/>
      </w:rPr>
    </w:lvl>
    <w:lvl w:ilvl="4" w:tplc="EA3A58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FE35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F264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F00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435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0F4DBD"/>
    <w:multiLevelType w:val="hybridMultilevel"/>
    <w:tmpl w:val="4FE8E80C"/>
    <w:lvl w:ilvl="0" w:tplc="1194DDFA">
      <w:start w:val="1"/>
      <w:numFmt w:val="bullet"/>
      <w:lvlText w:val="-"/>
      <w:lvlJc w:val="left"/>
      <w:pPr>
        <w:ind w:left="360" w:hanging="360"/>
      </w:pPr>
      <w:rPr>
        <w:rFonts w:ascii="CG Times" w:eastAsiaTheme="minorEastAsia" w:hAnsi="CG Time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44E23C9"/>
    <w:multiLevelType w:val="hybridMultilevel"/>
    <w:tmpl w:val="B7DE4062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770D2B"/>
    <w:multiLevelType w:val="hybridMultilevel"/>
    <w:tmpl w:val="AEEC252E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99E08A5"/>
    <w:multiLevelType w:val="hybridMultilevel"/>
    <w:tmpl w:val="1C34399C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FFE0D19"/>
    <w:multiLevelType w:val="hybridMultilevel"/>
    <w:tmpl w:val="6510751A"/>
    <w:lvl w:ilvl="0" w:tplc="B7E209EE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B52DD6"/>
    <w:multiLevelType w:val="hybridMultilevel"/>
    <w:tmpl w:val="4C62C874"/>
    <w:lvl w:ilvl="0" w:tplc="CDBC23E4">
      <w:numFmt w:val="bullet"/>
      <w:lvlText w:val="&gt;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7396BC4"/>
    <w:multiLevelType w:val="hybridMultilevel"/>
    <w:tmpl w:val="6804F5B4"/>
    <w:lvl w:ilvl="0" w:tplc="800EF898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C4A5010"/>
    <w:multiLevelType w:val="hybridMultilevel"/>
    <w:tmpl w:val="13085A6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33B181D"/>
    <w:multiLevelType w:val="hybridMultilevel"/>
    <w:tmpl w:val="C2F6E8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9A23282"/>
    <w:multiLevelType w:val="hybridMultilevel"/>
    <w:tmpl w:val="A7608D2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C5D06D2"/>
    <w:multiLevelType w:val="hybridMultilevel"/>
    <w:tmpl w:val="6FA0CB26"/>
    <w:lvl w:ilvl="0" w:tplc="793A398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A527ACE"/>
    <w:multiLevelType w:val="hybridMultilevel"/>
    <w:tmpl w:val="5C083970"/>
    <w:lvl w:ilvl="0" w:tplc="FD9CD08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D5E5D56"/>
    <w:multiLevelType w:val="hybridMultilevel"/>
    <w:tmpl w:val="08B2CF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E304962"/>
    <w:multiLevelType w:val="hybridMultilevel"/>
    <w:tmpl w:val="23EA49BC"/>
    <w:lvl w:ilvl="0" w:tplc="FDEAA4F0">
      <w:start w:val="10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1331425">
    <w:abstractNumId w:val="26"/>
  </w:num>
  <w:num w:numId="2" w16cid:durableId="1257522317">
    <w:abstractNumId w:val="21"/>
  </w:num>
  <w:num w:numId="3" w16cid:durableId="365057323">
    <w:abstractNumId w:val="15"/>
  </w:num>
  <w:num w:numId="4" w16cid:durableId="280038650">
    <w:abstractNumId w:val="3"/>
  </w:num>
  <w:num w:numId="5" w16cid:durableId="224801631">
    <w:abstractNumId w:val="6"/>
  </w:num>
  <w:num w:numId="6" w16cid:durableId="2135322364">
    <w:abstractNumId w:val="10"/>
  </w:num>
  <w:num w:numId="7" w16cid:durableId="115411337">
    <w:abstractNumId w:val="7"/>
  </w:num>
  <w:num w:numId="8" w16cid:durableId="1875577284">
    <w:abstractNumId w:val="20"/>
  </w:num>
  <w:num w:numId="9" w16cid:durableId="1127972468">
    <w:abstractNumId w:val="27"/>
  </w:num>
  <w:num w:numId="10" w16cid:durableId="1028801069">
    <w:abstractNumId w:val="12"/>
  </w:num>
  <w:num w:numId="11" w16cid:durableId="779910488">
    <w:abstractNumId w:val="25"/>
  </w:num>
  <w:num w:numId="12" w16cid:durableId="961233040">
    <w:abstractNumId w:val="1"/>
  </w:num>
  <w:num w:numId="13" w16cid:durableId="1177773349">
    <w:abstractNumId w:val="30"/>
  </w:num>
  <w:num w:numId="14" w16cid:durableId="1825387047">
    <w:abstractNumId w:val="13"/>
  </w:num>
  <w:num w:numId="15" w16cid:durableId="1072433348">
    <w:abstractNumId w:val="24"/>
  </w:num>
  <w:num w:numId="16" w16cid:durableId="553196315">
    <w:abstractNumId w:val="14"/>
  </w:num>
  <w:num w:numId="17" w16cid:durableId="1203325944">
    <w:abstractNumId w:val="4"/>
  </w:num>
  <w:num w:numId="18" w16cid:durableId="1236890475">
    <w:abstractNumId w:val="19"/>
  </w:num>
  <w:num w:numId="19" w16cid:durableId="89292">
    <w:abstractNumId w:val="18"/>
  </w:num>
  <w:num w:numId="20" w16cid:durableId="475294385">
    <w:abstractNumId w:val="17"/>
  </w:num>
  <w:num w:numId="21" w16cid:durableId="2118282851">
    <w:abstractNumId w:val="16"/>
  </w:num>
  <w:num w:numId="22" w16cid:durableId="1861774130">
    <w:abstractNumId w:val="11"/>
  </w:num>
  <w:num w:numId="23" w16cid:durableId="1925454195">
    <w:abstractNumId w:val="31"/>
  </w:num>
  <w:num w:numId="24" w16cid:durableId="338704700">
    <w:abstractNumId w:val="29"/>
  </w:num>
  <w:num w:numId="25" w16cid:durableId="1936398894">
    <w:abstractNumId w:val="8"/>
  </w:num>
  <w:num w:numId="26" w16cid:durableId="96827178">
    <w:abstractNumId w:val="22"/>
  </w:num>
  <w:num w:numId="27" w16cid:durableId="781464283">
    <w:abstractNumId w:val="23"/>
  </w:num>
  <w:num w:numId="28" w16cid:durableId="480540040">
    <w:abstractNumId w:val="28"/>
  </w:num>
  <w:num w:numId="29" w16cid:durableId="1946569369">
    <w:abstractNumId w:val="0"/>
  </w:num>
  <w:num w:numId="30" w16cid:durableId="2133474850">
    <w:abstractNumId w:val="5"/>
  </w:num>
  <w:num w:numId="31" w16cid:durableId="293289896">
    <w:abstractNumId w:val="2"/>
  </w:num>
  <w:num w:numId="32" w16cid:durableId="1281375333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B8"/>
    <w:rsid w:val="000007A8"/>
    <w:rsid w:val="00000C29"/>
    <w:rsid w:val="00001AAD"/>
    <w:rsid w:val="0000270B"/>
    <w:rsid w:val="000033CA"/>
    <w:rsid w:val="00003A54"/>
    <w:rsid w:val="00004871"/>
    <w:rsid w:val="00004EC9"/>
    <w:rsid w:val="00010CE9"/>
    <w:rsid w:val="00011864"/>
    <w:rsid w:val="00011D5E"/>
    <w:rsid w:val="00014C75"/>
    <w:rsid w:val="000151AC"/>
    <w:rsid w:val="00015659"/>
    <w:rsid w:val="00015D6F"/>
    <w:rsid w:val="0001726B"/>
    <w:rsid w:val="00017A39"/>
    <w:rsid w:val="00020180"/>
    <w:rsid w:val="00021710"/>
    <w:rsid w:val="00021A83"/>
    <w:rsid w:val="00022FCC"/>
    <w:rsid w:val="000246EF"/>
    <w:rsid w:val="00026F17"/>
    <w:rsid w:val="00027748"/>
    <w:rsid w:val="00030241"/>
    <w:rsid w:val="00032026"/>
    <w:rsid w:val="000334AE"/>
    <w:rsid w:val="00035CB2"/>
    <w:rsid w:val="00036423"/>
    <w:rsid w:val="00041CD2"/>
    <w:rsid w:val="0004210C"/>
    <w:rsid w:val="00042BA7"/>
    <w:rsid w:val="000445BB"/>
    <w:rsid w:val="00045BB0"/>
    <w:rsid w:val="0004737B"/>
    <w:rsid w:val="00050ACF"/>
    <w:rsid w:val="000521B8"/>
    <w:rsid w:val="00053048"/>
    <w:rsid w:val="000535CD"/>
    <w:rsid w:val="00054127"/>
    <w:rsid w:val="00055960"/>
    <w:rsid w:val="000566BC"/>
    <w:rsid w:val="00060812"/>
    <w:rsid w:val="000608BD"/>
    <w:rsid w:val="00062C9F"/>
    <w:rsid w:val="00066807"/>
    <w:rsid w:val="00067082"/>
    <w:rsid w:val="00067D96"/>
    <w:rsid w:val="00070F0A"/>
    <w:rsid w:val="0007278E"/>
    <w:rsid w:val="000738DD"/>
    <w:rsid w:val="00073B96"/>
    <w:rsid w:val="00073F60"/>
    <w:rsid w:val="00074D57"/>
    <w:rsid w:val="00075E3A"/>
    <w:rsid w:val="00081543"/>
    <w:rsid w:val="00081F59"/>
    <w:rsid w:val="00091CE3"/>
    <w:rsid w:val="000941AE"/>
    <w:rsid w:val="00094B91"/>
    <w:rsid w:val="0009502C"/>
    <w:rsid w:val="00095568"/>
    <w:rsid w:val="000958BC"/>
    <w:rsid w:val="0009714D"/>
    <w:rsid w:val="00097682"/>
    <w:rsid w:val="000A090E"/>
    <w:rsid w:val="000A190C"/>
    <w:rsid w:val="000A270B"/>
    <w:rsid w:val="000A36FE"/>
    <w:rsid w:val="000A3B33"/>
    <w:rsid w:val="000A61F9"/>
    <w:rsid w:val="000A7578"/>
    <w:rsid w:val="000A7D3A"/>
    <w:rsid w:val="000B33FD"/>
    <w:rsid w:val="000B43C0"/>
    <w:rsid w:val="000B4C6D"/>
    <w:rsid w:val="000B5174"/>
    <w:rsid w:val="000C0BCD"/>
    <w:rsid w:val="000C0E6B"/>
    <w:rsid w:val="000C1D5F"/>
    <w:rsid w:val="000C2D8B"/>
    <w:rsid w:val="000C3DAC"/>
    <w:rsid w:val="000C45FB"/>
    <w:rsid w:val="000C4D15"/>
    <w:rsid w:val="000C50DF"/>
    <w:rsid w:val="000C6535"/>
    <w:rsid w:val="000C6B59"/>
    <w:rsid w:val="000C7562"/>
    <w:rsid w:val="000C7DF0"/>
    <w:rsid w:val="000D0809"/>
    <w:rsid w:val="000D0AD3"/>
    <w:rsid w:val="000D173C"/>
    <w:rsid w:val="000D1EA0"/>
    <w:rsid w:val="000D22FA"/>
    <w:rsid w:val="000D2785"/>
    <w:rsid w:val="000D374D"/>
    <w:rsid w:val="000D384E"/>
    <w:rsid w:val="000E34DD"/>
    <w:rsid w:val="000E4C5C"/>
    <w:rsid w:val="000E546B"/>
    <w:rsid w:val="000E5E60"/>
    <w:rsid w:val="000E5ED1"/>
    <w:rsid w:val="000F0C91"/>
    <w:rsid w:val="000F0EF1"/>
    <w:rsid w:val="000F1E94"/>
    <w:rsid w:val="000F2E1C"/>
    <w:rsid w:val="000F2E6D"/>
    <w:rsid w:val="000F46B9"/>
    <w:rsid w:val="000F4D7A"/>
    <w:rsid w:val="000F4F32"/>
    <w:rsid w:val="000F5D40"/>
    <w:rsid w:val="000F70EE"/>
    <w:rsid w:val="00100780"/>
    <w:rsid w:val="00100863"/>
    <w:rsid w:val="00102AE4"/>
    <w:rsid w:val="00104125"/>
    <w:rsid w:val="001045B2"/>
    <w:rsid w:val="00104F88"/>
    <w:rsid w:val="001050B7"/>
    <w:rsid w:val="00106712"/>
    <w:rsid w:val="001115D7"/>
    <w:rsid w:val="0011577C"/>
    <w:rsid w:val="0011619C"/>
    <w:rsid w:val="00116408"/>
    <w:rsid w:val="0011780F"/>
    <w:rsid w:val="001202E6"/>
    <w:rsid w:val="00120485"/>
    <w:rsid w:val="00120742"/>
    <w:rsid w:val="001208A8"/>
    <w:rsid w:val="00122EB0"/>
    <w:rsid w:val="00123888"/>
    <w:rsid w:val="00125711"/>
    <w:rsid w:val="00126B38"/>
    <w:rsid w:val="00127F3F"/>
    <w:rsid w:val="001307A4"/>
    <w:rsid w:val="00131883"/>
    <w:rsid w:val="001319F7"/>
    <w:rsid w:val="00131D07"/>
    <w:rsid w:val="001345EB"/>
    <w:rsid w:val="0013492B"/>
    <w:rsid w:val="00135264"/>
    <w:rsid w:val="00136B64"/>
    <w:rsid w:val="00136D91"/>
    <w:rsid w:val="0013710B"/>
    <w:rsid w:val="00137825"/>
    <w:rsid w:val="00140D29"/>
    <w:rsid w:val="00140FDB"/>
    <w:rsid w:val="00141ED0"/>
    <w:rsid w:val="00142B90"/>
    <w:rsid w:val="00143123"/>
    <w:rsid w:val="001450A8"/>
    <w:rsid w:val="001455CF"/>
    <w:rsid w:val="0015005C"/>
    <w:rsid w:val="001536B8"/>
    <w:rsid w:val="00154865"/>
    <w:rsid w:val="00154BDA"/>
    <w:rsid w:val="00155302"/>
    <w:rsid w:val="0016025E"/>
    <w:rsid w:val="00163CFE"/>
    <w:rsid w:val="00163E87"/>
    <w:rsid w:val="00164856"/>
    <w:rsid w:val="00165A05"/>
    <w:rsid w:val="001670E1"/>
    <w:rsid w:val="0017127F"/>
    <w:rsid w:val="001723D5"/>
    <w:rsid w:val="001723F7"/>
    <w:rsid w:val="00172621"/>
    <w:rsid w:val="001731AE"/>
    <w:rsid w:val="00175345"/>
    <w:rsid w:val="00175AD5"/>
    <w:rsid w:val="0017614D"/>
    <w:rsid w:val="001761A1"/>
    <w:rsid w:val="00177748"/>
    <w:rsid w:val="00180CDF"/>
    <w:rsid w:val="00181CC2"/>
    <w:rsid w:val="00182FAF"/>
    <w:rsid w:val="0018300B"/>
    <w:rsid w:val="001831A2"/>
    <w:rsid w:val="00183593"/>
    <w:rsid w:val="00183882"/>
    <w:rsid w:val="00183A00"/>
    <w:rsid w:val="00184658"/>
    <w:rsid w:val="00185BE0"/>
    <w:rsid w:val="00186777"/>
    <w:rsid w:val="001906AC"/>
    <w:rsid w:val="00190B46"/>
    <w:rsid w:val="00194228"/>
    <w:rsid w:val="001942F0"/>
    <w:rsid w:val="00194A77"/>
    <w:rsid w:val="0019571E"/>
    <w:rsid w:val="001964CA"/>
    <w:rsid w:val="00197C1A"/>
    <w:rsid w:val="001A0282"/>
    <w:rsid w:val="001A25E5"/>
    <w:rsid w:val="001A2C72"/>
    <w:rsid w:val="001A30C0"/>
    <w:rsid w:val="001A32C7"/>
    <w:rsid w:val="001A33B6"/>
    <w:rsid w:val="001A5348"/>
    <w:rsid w:val="001A5658"/>
    <w:rsid w:val="001A7911"/>
    <w:rsid w:val="001B0808"/>
    <w:rsid w:val="001B0AD0"/>
    <w:rsid w:val="001B1CFF"/>
    <w:rsid w:val="001B35EF"/>
    <w:rsid w:val="001B3689"/>
    <w:rsid w:val="001B4077"/>
    <w:rsid w:val="001B50E3"/>
    <w:rsid w:val="001B52C4"/>
    <w:rsid w:val="001B5D8F"/>
    <w:rsid w:val="001B6D01"/>
    <w:rsid w:val="001B6DBF"/>
    <w:rsid w:val="001B795D"/>
    <w:rsid w:val="001B7DF2"/>
    <w:rsid w:val="001C2266"/>
    <w:rsid w:val="001C586C"/>
    <w:rsid w:val="001C7F02"/>
    <w:rsid w:val="001D0CF3"/>
    <w:rsid w:val="001D3345"/>
    <w:rsid w:val="001D3F36"/>
    <w:rsid w:val="001D4225"/>
    <w:rsid w:val="001D4368"/>
    <w:rsid w:val="001D4963"/>
    <w:rsid w:val="001D5A2E"/>
    <w:rsid w:val="001D64BE"/>
    <w:rsid w:val="001D6F46"/>
    <w:rsid w:val="001E7DFF"/>
    <w:rsid w:val="001F0995"/>
    <w:rsid w:val="001F159F"/>
    <w:rsid w:val="001F1908"/>
    <w:rsid w:val="001F2109"/>
    <w:rsid w:val="001F298A"/>
    <w:rsid w:val="001F34F4"/>
    <w:rsid w:val="001F6E23"/>
    <w:rsid w:val="001F7EC6"/>
    <w:rsid w:val="0020013C"/>
    <w:rsid w:val="00200B11"/>
    <w:rsid w:val="00200F82"/>
    <w:rsid w:val="00202631"/>
    <w:rsid w:val="0020344D"/>
    <w:rsid w:val="00203DC7"/>
    <w:rsid w:val="0020429C"/>
    <w:rsid w:val="00204410"/>
    <w:rsid w:val="002055EC"/>
    <w:rsid w:val="00206D48"/>
    <w:rsid w:val="002072C9"/>
    <w:rsid w:val="002078E2"/>
    <w:rsid w:val="00212F0E"/>
    <w:rsid w:val="00212F50"/>
    <w:rsid w:val="002138E7"/>
    <w:rsid w:val="00213F93"/>
    <w:rsid w:val="002144B0"/>
    <w:rsid w:val="00215267"/>
    <w:rsid w:val="002152DC"/>
    <w:rsid w:val="0021567D"/>
    <w:rsid w:val="002157EA"/>
    <w:rsid w:val="0021694D"/>
    <w:rsid w:val="00216C19"/>
    <w:rsid w:val="0022088C"/>
    <w:rsid w:val="002221D8"/>
    <w:rsid w:val="00223449"/>
    <w:rsid w:val="00223D2A"/>
    <w:rsid w:val="00224397"/>
    <w:rsid w:val="002273C3"/>
    <w:rsid w:val="002313D1"/>
    <w:rsid w:val="0023269F"/>
    <w:rsid w:val="00232940"/>
    <w:rsid w:val="00233340"/>
    <w:rsid w:val="00233912"/>
    <w:rsid w:val="00233B04"/>
    <w:rsid w:val="00233C2E"/>
    <w:rsid w:val="0023593D"/>
    <w:rsid w:val="00235BA7"/>
    <w:rsid w:val="002374A1"/>
    <w:rsid w:val="0023775E"/>
    <w:rsid w:val="00242C5A"/>
    <w:rsid w:val="00243944"/>
    <w:rsid w:val="0024513F"/>
    <w:rsid w:val="00245E45"/>
    <w:rsid w:val="002461CA"/>
    <w:rsid w:val="00246C52"/>
    <w:rsid w:val="002472FC"/>
    <w:rsid w:val="0024766D"/>
    <w:rsid w:val="0025167C"/>
    <w:rsid w:val="00253952"/>
    <w:rsid w:val="00253D29"/>
    <w:rsid w:val="0025498A"/>
    <w:rsid w:val="00256428"/>
    <w:rsid w:val="002568BF"/>
    <w:rsid w:val="00256FB5"/>
    <w:rsid w:val="002579DA"/>
    <w:rsid w:val="00260F8E"/>
    <w:rsid w:val="00261DBE"/>
    <w:rsid w:val="00262D28"/>
    <w:rsid w:val="00262FBE"/>
    <w:rsid w:val="00263593"/>
    <w:rsid w:val="00264686"/>
    <w:rsid w:val="002648F4"/>
    <w:rsid w:val="0026517D"/>
    <w:rsid w:val="00270389"/>
    <w:rsid w:val="0027201E"/>
    <w:rsid w:val="002739D5"/>
    <w:rsid w:val="00273AEA"/>
    <w:rsid w:val="00273FA1"/>
    <w:rsid w:val="002804FD"/>
    <w:rsid w:val="00281E20"/>
    <w:rsid w:val="00282A2E"/>
    <w:rsid w:val="00283CB5"/>
    <w:rsid w:val="00283E93"/>
    <w:rsid w:val="002842AD"/>
    <w:rsid w:val="00285203"/>
    <w:rsid w:val="00285321"/>
    <w:rsid w:val="00285C31"/>
    <w:rsid w:val="002861CF"/>
    <w:rsid w:val="002904DF"/>
    <w:rsid w:val="00290563"/>
    <w:rsid w:val="002918DC"/>
    <w:rsid w:val="002921AA"/>
    <w:rsid w:val="002923C5"/>
    <w:rsid w:val="0029253E"/>
    <w:rsid w:val="00293321"/>
    <w:rsid w:val="002934B6"/>
    <w:rsid w:val="002952B2"/>
    <w:rsid w:val="00295885"/>
    <w:rsid w:val="00295922"/>
    <w:rsid w:val="00295D4C"/>
    <w:rsid w:val="002973BA"/>
    <w:rsid w:val="002976B0"/>
    <w:rsid w:val="00297891"/>
    <w:rsid w:val="002A1885"/>
    <w:rsid w:val="002A1FBB"/>
    <w:rsid w:val="002A2F1A"/>
    <w:rsid w:val="002A3917"/>
    <w:rsid w:val="002A3F28"/>
    <w:rsid w:val="002A5135"/>
    <w:rsid w:val="002A6804"/>
    <w:rsid w:val="002A6ADF"/>
    <w:rsid w:val="002A6C26"/>
    <w:rsid w:val="002A6EAA"/>
    <w:rsid w:val="002B02DF"/>
    <w:rsid w:val="002B1CB9"/>
    <w:rsid w:val="002B2163"/>
    <w:rsid w:val="002B2210"/>
    <w:rsid w:val="002B3AE2"/>
    <w:rsid w:val="002B4774"/>
    <w:rsid w:val="002B4EB2"/>
    <w:rsid w:val="002B5A8B"/>
    <w:rsid w:val="002B7303"/>
    <w:rsid w:val="002B7A7C"/>
    <w:rsid w:val="002C0885"/>
    <w:rsid w:val="002C0A45"/>
    <w:rsid w:val="002C0E25"/>
    <w:rsid w:val="002C12BD"/>
    <w:rsid w:val="002C28E8"/>
    <w:rsid w:val="002C2DB3"/>
    <w:rsid w:val="002C4102"/>
    <w:rsid w:val="002C57FB"/>
    <w:rsid w:val="002C65BC"/>
    <w:rsid w:val="002D00E0"/>
    <w:rsid w:val="002D0388"/>
    <w:rsid w:val="002D0CB8"/>
    <w:rsid w:val="002D0FC1"/>
    <w:rsid w:val="002D27E2"/>
    <w:rsid w:val="002D71E7"/>
    <w:rsid w:val="002D78DA"/>
    <w:rsid w:val="002E0362"/>
    <w:rsid w:val="002E0678"/>
    <w:rsid w:val="002E0804"/>
    <w:rsid w:val="002E1084"/>
    <w:rsid w:val="002E1721"/>
    <w:rsid w:val="002E1FC2"/>
    <w:rsid w:val="002E45E4"/>
    <w:rsid w:val="002E56F9"/>
    <w:rsid w:val="002F021B"/>
    <w:rsid w:val="002F06CD"/>
    <w:rsid w:val="002F13B6"/>
    <w:rsid w:val="002F15AA"/>
    <w:rsid w:val="002F18E5"/>
    <w:rsid w:val="002F195B"/>
    <w:rsid w:val="002F52F6"/>
    <w:rsid w:val="002F5938"/>
    <w:rsid w:val="002F5E4C"/>
    <w:rsid w:val="002F6701"/>
    <w:rsid w:val="002F6F00"/>
    <w:rsid w:val="002F72A8"/>
    <w:rsid w:val="00300589"/>
    <w:rsid w:val="00300757"/>
    <w:rsid w:val="00300C07"/>
    <w:rsid w:val="0030172D"/>
    <w:rsid w:val="00301FBB"/>
    <w:rsid w:val="00302161"/>
    <w:rsid w:val="00303F63"/>
    <w:rsid w:val="0030458A"/>
    <w:rsid w:val="00304B0A"/>
    <w:rsid w:val="00304EA4"/>
    <w:rsid w:val="00305167"/>
    <w:rsid w:val="00305377"/>
    <w:rsid w:val="0030590A"/>
    <w:rsid w:val="00305E79"/>
    <w:rsid w:val="0030648F"/>
    <w:rsid w:val="00307724"/>
    <w:rsid w:val="00307CCB"/>
    <w:rsid w:val="00310630"/>
    <w:rsid w:val="003144BC"/>
    <w:rsid w:val="003171B4"/>
    <w:rsid w:val="00320A43"/>
    <w:rsid w:val="00320E7A"/>
    <w:rsid w:val="00321A38"/>
    <w:rsid w:val="00321CC3"/>
    <w:rsid w:val="003221EF"/>
    <w:rsid w:val="00322248"/>
    <w:rsid w:val="003237F1"/>
    <w:rsid w:val="003251D0"/>
    <w:rsid w:val="00325269"/>
    <w:rsid w:val="003267F7"/>
    <w:rsid w:val="003311D0"/>
    <w:rsid w:val="00331D86"/>
    <w:rsid w:val="00334626"/>
    <w:rsid w:val="003404DC"/>
    <w:rsid w:val="00342D95"/>
    <w:rsid w:val="00343349"/>
    <w:rsid w:val="0034512C"/>
    <w:rsid w:val="00345C17"/>
    <w:rsid w:val="003467A0"/>
    <w:rsid w:val="0034761E"/>
    <w:rsid w:val="00350BF5"/>
    <w:rsid w:val="00351E58"/>
    <w:rsid w:val="003533AB"/>
    <w:rsid w:val="00357922"/>
    <w:rsid w:val="00360A12"/>
    <w:rsid w:val="00360EBC"/>
    <w:rsid w:val="0036324C"/>
    <w:rsid w:val="0036371A"/>
    <w:rsid w:val="00364435"/>
    <w:rsid w:val="00364845"/>
    <w:rsid w:val="00364DC4"/>
    <w:rsid w:val="00365FDA"/>
    <w:rsid w:val="00366236"/>
    <w:rsid w:val="00367801"/>
    <w:rsid w:val="003706B6"/>
    <w:rsid w:val="003717C2"/>
    <w:rsid w:val="00371BCC"/>
    <w:rsid w:val="00373E4A"/>
    <w:rsid w:val="0037595B"/>
    <w:rsid w:val="003764A3"/>
    <w:rsid w:val="00376917"/>
    <w:rsid w:val="00376C2F"/>
    <w:rsid w:val="00377BFC"/>
    <w:rsid w:val="00380BAC"/>
    <w:rsid w:val="00380DCE"/>
    <w:rsid w:val="00381C5A"/>
    <w:rsid w:val="00384036"/>
    <w:rsid w:val="0038444D"/>
    <w:rsid w:val="00384E21"/>
    <w:rsid w:val="00387138"/>
    <w:rsid w:val="003871BB"/>
    <w:rsid w:val="0038766B"/>
    <w:rsid w:val="00387AAB"/>
    <w:rsid w:val="00387B09"/>
    <w:rsid w:val="00390BF3"/>
    <w:rsid w:val="003918DE"/>
    <w:rsid w:val="003919DC"/>
    <w:rsid w:val="003924C4"/>
    <w:rsid w:val="0039376A"/>
    <w:rsid w:val="00393EC0"/>
    <w:rsid w:val="00394532"/>
    <w:rsid w:val="00394691"/>
    <w:rsid w:val="00395C5E"/>
    <w:rsid w:val="00396C46"/>
    <w:rsid w:val="00396F44"/>
    <w:rsid w:val="003A0345"/>
    <w:rsid w:val="003A06CB"/>
    <w:rsid w:val="003A075C"/>
    <w:rsid w:val="003A143C"/>
    <w:rsid w:val="003A1BB9"/>
    <w:rsid w:val="003A2007"/>
    <w:rsid w:val="003A2483"/>
    <w:rsid w:val="003A407E"/>
    <w:rsid w:val="003A4287"/>
    <w:rsid w:val="003A445D"/>
    <w:rsid w:val="003A4FD6"/>
    <w:rsid w:val="003A5EDB"/>
    <w:rsid w:val="003B0646"/>
    <w:rsid w:val="003B142E"/>
    <w:rsid w:val="003B20B0"/>
    <w:rsid w:val="003B2DB7"/>
    <w:rsid w:val="003B327D"/>
    <w:rsid w:val="003B35C4"/>
    <w:rsid w:val="003B3B36"/>
    <w:rsid w:val="003B3C8E"/>
    <w:rsid w:val="003B3CFD"/>
    <w:rsid w:val="003B568D"/>
    <w:rsid w:val="003B58C3"/>
    <w:rsid w:val="003B6554"/>
    <w:rsid w:val="003B6595"/>
    <w:rsid w:val="003B668F"/>
    <w:rsid w:val="003C0845"/>
    <w:rsid w:val="003C15E6"/>
    <w:rsid w:val="003C19DF"/>
    <w:rsid w:val="003C1BEB"/>
    <w:rsid w:val="003C1F0C"/>
    <w:rsid w:val="003C33E9"/>
    <w:rsid w:val="003C3E53"/>
    <w:rsid w:val="003C4150"/>
    <w:rsid w:val="003C48E8"/>
    <w:rsid w:val="003C5D72"/>
    <w:rsid w:val="003D0422"/>
    <w:rsid w:val="003D0E38"/>
    <w:rsid w:val="003D0E5B"/>
    <w:rsid w:val="003D182D"/>
    <w:rsid w:val="003D1AB3"/>
    <w:rsid w:val="003D695B"/>
    <w:rsid w:val="003D7604"/>
    <w:rsid w:val="003D769B"/>
    <w:rsid w:val="003D7BBB"/>
    <w:rsid w:val="003E0912"/>
    <w:rsid w:val="003E0BBC"/>
    <w:rsid w:val="003E1343"/>
    <w:rsid w:val="003E1CD4"/>
    <w:rsid w:val="003E29D4"/>
    <w:rsid w:val="003E412F"/>
    <w:rsid w:val="003F038C"/>
    <w:rsid w:val="003F05D3"/>
    <w:rsid w:val="003F1EDE"/>
    <w:rsid w:val="003F1F4F"/>
    <w:rsid w:val="003F26DA"/>
    <w:rsid w:val="003F2C4D"/>
    <w:rsid w:val="003F3099"/>
    <w:rsid w:val="003F351F"/>
    <w:rsid w:val="003F4244"/>
    <w:rsid w:val="003F4CA3"/>
    <w:rsid w:val="003F50D0"/>
    <w:rsid w:val="003F5562"/>
    <w:rsid w:val="003F573C"/>
    <w:rsid w:val="003F5C7F"/>
    <w:rsid w:val="003F6723"/>
    <w:rsid w:val="003F6895"/>
    <w:rsid w:val="003F6B0D"/>
    <w:rsid w:val="003F76BD"/>
    <w:rsid w:val="004005A8"/>
    <w:rsid w:val="004005AA"/>
    <w:rsid w:val="00400842"/>
    <w:rsid w:val="00400CE7"/>
    <w:rsid w:val="004026DF"/>
    <w:rsid w:val="004028DF"/>
    <w:rsid w:val="0040318D"/>
    <w:rsid w:val="0040429D"/>
    <w:rsid w:val="00404F80"/>
    <w:rsid w:val="004061AD"/>
    <w:rsid w:val="00412B5B"/>
    <w:rsid w:val="00412EFA"/>
    <w:rsid w:val="004137C1"/>
    <w:rsid w:val="00414514"/>
    <w:rsid w:val="004159AA"/>
    <w:rsid w:val="00420241"/>
    <w:rsid w:val="00420CE6"/>
    <w:rsid w:val="00421086"/>
    <w:rsid w:val="004216F6"/>
    <w:rsid w:val="00422520"/>
    <w:rsid w:val="00425918"/>
    <w:rsid w:val="00425CE1"/>
    <w:rsid w:val="00426922"/>
    <w:rsid w:val="00427508"/>
    <w:rsid w:val="0043009A"/>
    <w:rsid w:val="004308D3"/>
    <w:rsid w:val="00430FEB"/>
    <w:rsid w:val="004327D9"/>
    <w:rsid w:val="00433050"/>
    <w:rsid w:val="00433935"/>
    <w:rsid w:val="00433E6F"/>
    <w:rsid w:val="004368CB"/>
    <w:rsid w:val="00437D69"/>
    <w:rsid w:val="00440BDB"/>
    <w:rsid w:val="00441AB0"/>
    <w:rsid w:val="00441F8B"/>
    <w:rsid w:val="00443039"/>
    <w:rsid w:val="004453CB"/>
    <w:rsid w:val="00445D4E"/>
    <w:rsid w:val="00446D8B"/>
    <w:rsid w:val="00450115"/>
    <w:rsid w:val="00450161"/>
    <w:rsid w:val="004512A0"/>
    <w:rsid w:val="004512A7"/>
    <w:rsid w:val="004517E5"/>
    <w:rsid w:val="00451FA1"/>
    <w:rsid w:val="004539A1"/>
    <w:rsid w:val="00454428"/>
    <w:rsid w:val="004557B7"/>
    <w:rsid w:val="00455F73"/>
    <w:rsid w:val="0045649D"/>
    <w:rsid w:val="00456C2F"/>
    <w:rsid w:val="004577FE"/>
    <w:rsid w:val="00457F62"/>
    <w:rsid w:val="00457F91"/>
    <w:rsid w:val="004607C3"/>
    <w:rsid w:val="00460FE2"/>
    <w:rsid w:val="00463E12"/>
    <w:rsid w:val="00464A53"/>
    <w:rsid w:val="004651D4"/>
    <w:rsid w:val="00467019"/>
    <w:rsid w:val="00470FA2"/>
    <w:rsid w:val="00473BF6"/>
    <w:rsid w:val="00473D17"/>
    <w:rsid w:val="00474BD8"/>
    <w:rsid w:val="00474C46"/>
    <w:rsid w:val="004761ED"/>
    <w:rsid w:val="004762A3"/>
    <w:rsid w:val="00484091"/>
    <w:rsid w:val="004873D6"/>
    <w:rsid w:val="00487642"/>
    <w:rsid w:val="00490433"/>
    <w:rsid w:val="0049120A"/>
    <w:rsid w:val="00491A4F"/>
    <w:rsid w:val="0049203B"/>
    <w:rsid w:val="004925B0"/>
    <w:rsid w:val="0049318F"/>
    <w:rsid w:val="0049345B"/>
    <w:rsid w:val="00494B4C"/>
    <w:rsid w:val="00495335"/>
    <w:rsid w:val="00495C38"/>
    <w:rsid w:val="00495CDA"/>
    <w:rsid w:val="004961F9"/>
    <w:rsid w:val="00496A6A"/>
    <w:rsid w:val="004970E1"/>
    <w:rsid w:val="004978C3"/>
    <w:rsid w:val="00497DEF"/>
    <w:rsid w:val="004A03D8"/>
    <w:rsid w:val="004A144A"/>
    <w:rsid w:val="004A2910"/>
    <w:rsid w:val="004A2B68"/>
    <w:rsid w:val="004A2F0D"/>
    <w:rsid w:val="004A4DE8"/>
    <w:rsid w:val="004A4E12"/>
    <w:rsid w:val="004A5BFA"/>
    <w:rsid w:val="004A6055"/>
    <w:rsid w:val="004A6440"/>
    <w:rsid w:val="004A7964"/>
    <w:rsid w:val="004B22A9"/>
    <w:rsid w:val="004B3B7E"/>
    <w:rsid w:val="004B3DE9"/>
    <w:rsid w:val="004B4BCE"/>
    <w:rsid w:val="004B545C"/>
    <w:rsid w:val="004B5B10"/>
    <w:rsid w:val="004B5C9C"/>
    <w:rsid w:val="004C010B"/>
    <w:rsid w:val="004C2562"/>
    <w:rsid w:val="004C7AED"/>
    <w:rsid w:val="004D100A"/>
    <w:rsid w:val="004D1866"/>
    <w:rsid w:val="004D588F"/>
    <w:rsid w:val="004E1689"/>
    <w:rsid w:val="004E23D5"/>
    <w:rsid w:val="004E4CE2"/>
    <w:rsid w:val="004E535A"/>
    <w:rsid w:val="004E5A2B"/>
    <w:rsid w:val="004E6EA6"/>
    <w:rsid w:val="004E6FCB"/>
    <w:rsid w:val="004E71C1"/>
    <w:rsid w:val="004E7552"/>
    <w:rsid w:val="004E7C7F"/>
    <w:rsid w:val="004F03E7"/>
    <w:rsid w:val="004F108E"/>
    <w:rsid w:val="004F2ADC"/>
    <w:rsid w:val="004F3741"/>
    <w:rsid w:val="004F378A"/>
    <w:rsid w:val="004F3A8F"/>
    <w:rsid w:val="004F3D48"/>
    <w:rsid w:val="004F4942"/>
    <w:rsid w:val="004F4A45"/>
    <w:rsid w:val="004F5E05"/>
    <w:rsid w:val="004F6D81"/>
    <w:rsid w:val="004F70CA"/>
    <w:rsid w:val="005007F5"/>
    <w:rsid w:val="00501131"/>
    <w:rsid w:val="00503DFC"/>
    <w:rsid w:val="005049F9"/>
    <w:rsid w:val="00505A01"/>
    <w:rsid w:val="0050684E"/>
    <w:rsid w:val="005072AF"/>
    <w:rsid w:val="005130DE"/>
    <w:rsid w:val="00515F89"/>
    <w:rsid w:val="00516F5E"/>
    <w:rsid w:val="005208BE"/>
    <w:rsid w:val="00521CF3"/>
    <w:rsid w:val="0052370A"/>
    <w:rsid w:val="00523E53"/>
    <w:rsid w:val="005243B9"/>
    <w:rsid w:val="0052528F"/>
    <w:rsid w:val="00525BEC"/>
    <w:rsid w:val="00525D9A"/>
    <w:rsid w:val="00526400"/>
    <w:rsid w:val="00527234"/>
    <w:rsid w:val="00527B0D"/>
    <w:rsid w:val="00530295"/>
    <w:rsid w:val="00531D52"/>
    <w:rsid w:val="00532F69"/>
    <w:rsid w:val="005346A9"/>
    <w:rsid w:val="0053502C"/>
    <w:rsid w:val="00535BDB"/>
    <w:rsid w:val="00536096"/>
    <w:rsid w:val="00540316"/>
    <w:rsid w:val="00540D14"/>
    <w:rsid w:val="00540F32"/>
    <w:rsid w:val="00541C4D"/>
    <w:rsid w:val="0054378B"/>
    <w:rsid w:val="00543CCD"/>
    <w:rsid w:val="00544273"/>
    <w:rsid w:val="00544823"/>
    <w:rsid w:val="005458A4"/>
    <w:rsid w:val="00546871"/>
    <w:rsid w:val="00546C4D"/>
    <w:rsid w:val="0054756E"/>
    <w:rsid w:val="0055052A"/>
    <w:rsid w:val="005514C8"/>
    <w:rsid w:val="00551B27"/>
    <w:rsid w:val="00551DE2"/>
    <w:rsid w:val="00551F00"/>
    <w:rsid w:val="005526D5"/>
    <w:rsid w:val="00552DC4"/>
    <w:rsid w:val="00553A2D"/>
    <w:rsid w:val="005543A5"/>
    <w:rsid w:val="00554E28"/>
    <w:rsid w:val="00554F17"/>
    <w:rsid w:val="00555887"/>
    <w:rsid w:val="00555D6F"/>
    <w:rsid w:val="00557651"/>
    <w:rsid w:val="005615B6"/>
    <w:rsid w:val="005621DC"/>
    <w:rsid w:val="00563A76"/>
    <w:rsid w:val="00565007"/>
    <w:rsid w:val="0056592F"/>
    <w:rsid w:val="00566B62"/>
    <w:rsid w:val="005733A3"/>
    <w:rsid w:val="00573AEA"/>
    <w:rsid w:val="0057756B"/>
    <w:rsid w:val="00580C9F"/>
    <w:rsid w:val="00581684"/>
    <w:rsid w:val="00583E12"/>
    <w:rsid w:val="00583F50"/>
    <w:rsid w:val="00587635"/>
    <w:rsid w:val="00587664"/>
    <w:rsid w:val="005878CD"/>
    <w:rsid w:val="005908D1"/>
    <w:rsid w:val="00590D15"/>
    <w:rsid w:val="00591FE9"/>
    <w:rsid w:val="00593859"/>
    <w:rsid w:val="005A159D"/>
    <w:rsid w:val="005A1AE9"/>
    <w:rsid w:val="005A1BAE"/>
    <w:rsid w:val="005A2C2D"/>
    <w:rsid w:val="005A3C56"/>
    <w:rsid w:val="005A62A6"/>
    <w:rsid w:val="005A6B78"/>
    <w:rsid w:val="005B0E69"/>
    <w:rsid w:val="005B1557"/>
    <w:rsid w:val="005B25AD"/>
    <w:rsid w:val="005B3194"/>
    <w:rsid w:val="005B4019"/>
    <w:rsid w:val="005B4E5C"/>
    <w:rsid w:val="005B522D"/>
    <w:rsid w:val="005B60E8"/>
    <w:rsid w:val="005B6322"/>
    <w:rsid w:val="005B696B"/>
    <w:rsid w:val="005B6FC1"/>
    <w:rsid w:val="005B7AD6"/>
    <w:rsid w:val="005C056E"/>
    <w:rsid w:val="005C2BC5"/>
    <w:rsid w:val="005C3F74"/>
    <w:rsid w:val="005C4092"/>
    <w:rsid w:val="005C40F4"/>
    <w:rsid w:val="005C5202"/>
    <w:rsid w:val="005C5465"/>
    <w:rsid w:val="005C5898"/>
    <w:rsid w:val="005D164D"/>
    <w:rsid w:val="005D20F1"/>
    <w:rsid w:val="005D22D3"/>
    <w:rsid w:val="005D3073"/>
    <w:rsid w:val="005D34E2"/>
    <w:rsid w:val="005D4448"/>
    <w:rsid w:val="005D464B"/>
    <w:rsid w:val="005D49A1"/>
    <w:rsid w:val="005D52A6"/>
    <w:rsid w:val="005D5653"/>
    <w:rsid w:val="005D6141"/>
    <w:rsid w:val="005D6A26"/>
    <w:rsid w:val="005D6BAC"/>
    <w:rsid w:val="005D6D4A"/>
    <w:rsid w:val="005E2273"/>
    <w:rsid w:val="005E25BA"/>
    <w:rsid w:val="005E2DDF"/>
    <w:rsid w:val="005E4348"/>
    <w:rsid w:val="005F27EF"/>
    <w:rsid w:val="005F34A3"/>
    <w:rsid w:val="005F3992"/>
    <w:rsid w:val="005F564D"/>
    <w:rsid w:val="005F7260"/>
    <w:rsid w:val="005F75E6"/>
    <w:rsid w:val="005F7A25"/>
    <w:rsid w:val="00601714"/>
    <w:rsid w:val="006021F1"/>
    <w:rsid w:val="006026CD"/>
    <w:rsid w:val="00602DCE"/>
    <w:rsid w:val="00603827"/>
    <w:rsid w:val="00603F23"/>
    <w:rsid w:val="00605C78"/>
    <w:rsid w:val="00605CCD"/>
    <w:rsid w:val="00605E80"/>
    <w:rsid w:val="00606D1F"/>
    <w:rsid w:val="0061054D"/>
    <w:rsid w:val="006127E6"/>
    <w:rsid w:val="0061353C"/>
    <w:rsid w:val="006146F7"/>
    <w:rsid w:val="00615D43"/>
    <w:rsid w:val="00616B91"/>
    <w:rsid w:val="00616FFB"/>
    <w:rsid w:val="00617398"/>
    <w:rsid w:val="0062090A"/>
    <w:rsid w:val="00620A62"/>
    <w:rsid w:val="00620B51"/>
    <w:rsid w:val="0062112C"/>
    <w:rsid w:val="0062225E"/>
    <w:rsid w:val="006222AB"/>
    <w:rsid w:val="006236F6"/>
    <w:rsid w:val="00623FEE"/>
    <w:rsid w:val="00624CB5"/>
    <w:rsid w:val="006318A8"/>
    <w:rsid w:val="00632B5C"/>
    <w:rsid w:val="00633322"/>
    <w:rsid w:val="006336A5"/>
    <w:rsid w:val="00634671"/>
    <w:rsid w:val="00635E62"/>
    <w:rsid w:val="00636405"/>
    <w:rsid w:val="006377F6"/>
    <w:rsid w:val="00641C34"/>
    <w:rsid w:val="00642066"/>
    <w:rsid w:val="00642638"/>
    <w:rsid w:val="006447B7"/>
    <w:rsid w:val="00644C82"/>
    <w:rsid w:val="006453BD"/>
    <w:rsid w:val="006511C5"/>
    <w:rsid w:val="00651388"/>
    <w:rsid w:val="00652790"/>
    <w:rsid w:val="00654CD1"/>
    <w:rsid w:val="00657BE3"/>
    <w:rsid w:val="006603A3"/>
    <w:rsid w:val="006612C1"/>
    <w:rsid w:val="006619F7"/>
    <w:rsid w:val="00661B3E"/>
    <w:rsid w:val="00662898"/>
    <w:rsid w:val="00663429"/>
    <w:rsid w:val="00663B47"/>
    <w:rsid w:val="00664F21"/>
    <w:rsid w:val="00665218"/>
    <w:rsid w:val="00665751"/>
    <w:rsid w:val="00665F85"/>
    <w:rsid w:val="0066655F"/>
    <w:rsid w:val="00667D9F"/>
    <w:rsid w:val="00667E00"/>
    <w:rsid w:val="006714A0"/>
    <w:rsid w:val="00671DEC"/>
    <w:rsid w:val="00673608"/>
    <w:rsid w:val="00674227"/>
    <w:rsid w:val="00675317"/>
    <w:rsid w:val="00676B60"/>
    <w:rsid w:val="00676F37"/>
    <w:rsid w:val="00677993"/>
    <w:rsid w:val="00680997"/>
    <w:rsid w:val="006814CD"/>
    <w:rsid w:val="00684333"/>
    <w:rsid w:val="00685D9D"/>
    <w:rsid w:val="006862CF"/>
    <w:rsid w:val="006913D3"/>
    <w:rsid w:val="006926A5"/>
    <w:rsid w:val="00694C85"/>
    <w:rsid w:val="0069702B"/>
    <w:rsid w:val="006979D9"/>
    <w:rsid w:val="006A06F8"/>
    <w:rsid w:val="006A2042"/>
    <w:rsid w:val="006A348C"/>
    <w:rsid w:val="006A3F89"/>
    <w:rsid w:val="006A48D6"/>
    <w:rsid w:val="006A4E4D"/>
    <w:rsid w:val="006A6AA9"/>
    <w:rsid w:val="006A6CEF"/>
    <w:rsid w:val="006A77A8"/>
    <w:rsid w:val="006B065E"/>
    <w:rsid w:val="006B11DD"/>
    <w:rsid w:val="006B1402"/>
    <w:rsid w:val="006B2CCA"/>
    <w:rsid w:val="006B3F4C"/>
    <w:rsid w:val="006B50C5"/>
    <w:rsid w:val="006B6BA6"/>
    <w:rsid w:val="006B6FB7"/>
    <w:rsid w:val="006C0C92"/>
    <w:rsid w:val="006C2916"/>
    <w:rsid w:val="006C3C33"/>
    <w:rsid w:val="006C680B"/>
    <w:rsid w:val="006C68D8"/>
    <w:rsid w:val="006D017D"/>
    <w:rsid w:val="006D0515"/>
    <w:rsid w:val="006D0714"/>
    <w:rsid w:val="006D0802"/>
    <w:rsid w:val="006D165C"/>
    <w:rsid w:val="006D2DAE"/>
    <w:rsid w:val="006D37CA"/>
    <w:rsid w:val="006D418F"/>
    <w:rsid w:val="006D4AED"/>
    <w:rsid w:val="006D5661"/>
    <w:rsid w:val="006D60B6"/>
    <w:rsid w:val="006D6A67"/>
    <w:rsid w:val="006D6F3C"/>
    <w:rsid w:val="006D7B8E"/>
    <w:rsid w:val="006E0B25"/>
    <w:rsid w:val="006E33CC"/>
    <w:rsid w:val="006E348D"/>
    <w:rsid w:val="006E356B"/>
    <w:rsid w:val="006E372E"/>
    <w:rsid w:val="006E732A"/>
    <w:rsid w:val="006E77B7"/>
    <w:rsid w:val="006F09DD"/>
    <w:rsid w:val="006F228F"/>
    <w:rsid w:val="006F2F65"/>
    <w:rsid w:val="006F2F90"/>
    <w:rsid w:val="006F4B76"/>
    <w:rsid w:val="006F542F"/>
    <w:rsid w:val="006F5907"/>
    <w:rsid w:val="006F5A61"/>
    <w:rsid w:val="00701715"/>
    <w:rsid w:val="00701C05"/>
    <w:rsid w:val="0070464A"/>
    <w:rsid w:val="00705825"/>
    <w:rsid w:val="00705978"/>
    <w:rsid w:val="0070671D"/>
    <w:rsid w:val="0071095C"/>
    <w:rsid w:val="00710B6B"/>
    <w:rsid w:val="007118E6"/>
    <w:rsid w:val="00711BBF"/>
    <w:rsid w:val="007129E9"/>
    <w:rsid w:val="00715569"/>
    <w:rsid w:val="0071652D"/>
    <w:rsid w:val="0071661B"/>
    <w:rsid w:val="00716E75"/>
    <w:rsid w:val="00717650"/>
    <w:rsid w:val="00717969"/>
    <w:rsid w:val="00717974"/>
    <w:rsid w:val="00717CC7"/>
    <w:rsid w:val="007210C0"/>
    <w:rsid w:val="00721A2F"/>
    <w:rsid w:val="00722870"/>
    <w:rsid w:val="00724817"/>
    <w:rsid w:val="00726024"/>
    <w:rsid w:val="007260FA"/>
    <w:rsid w:val="0072686C"/>
    <w:rsid w:val="00727AE7"/>
    <w:rsid w:val="00727B16"/>
    <w:rsid w:val="007309A8"/>
    <w:rsid w:val="0073150B"/>
    <w:rsid w:val="00732635"/>
    <w:rsid w:val="00733B19"/>
    <w:rsid w:val="00734103"/>
    <w:rsid w:val="00735884"/>
    <w:rsid w:val="0073769D"/>
    <w:rsid w:val="00737B68"/>
    <w:rsid w:val="00743B5D"/>
    <w:rsid w:val="0074527A"/>
    <w:rsid w:val="007458A6"/>
    <w:rsid w:val="00745E63"/>
    <w:rsid w:val="00745EE4"/>
    <w:rsid w:val="00751054"/>
    <w:rsid w:val="00751D1A"/>
    <w:rsid w:val="00752628"/>
    <w:rsid w:val="007527D9"/>
    <w:rsid w:val="00752F3B"/>
    <w:rsid w:val="0075310F"/>
    <w:rsid w:val="00753AAC"/>
    <w:rsid w:val="00756BD7"/>
    <w:rsid w:val="00760880"/>
    <w:rsid w:val="00760986"/>
    <w:rsid w:val="0076281C"/>
    <w:rsid w:val="007642A9"/>
    <w:rsid w:val="00764391"/>
    <w:rsid w:val="00764BA5"/>
    <w:rsid w:val="00764C68"/>
    <w:rsid w:val="00766130"/>
    <w:rsid w:val="0076640D"/>
    <w:rsid w:val="00766771"/>
    <w:rsid w:val="00766A4A"/>
    <w:rsid w:val="00771AE9"/>
    <w:rsid w:val="00772130"/>
    <w:rsid w:val="007737C1"/>
    <w:rsid w:val="00774244"/>
    <w:rsid w:val="0077456C"/>
    <w:rsid w:val="00774691"/>
    <w:rsid w:val="0077572C"/>
    <w:rsid w:val="00776C0B"/>
    <w:rsid w:val="00776E37"/>
    <w:rsid w:val="00777615"/>
    <w:rsid w:val="007813D0"/>
    <w:rsid w:val="007815AC"/>
    <w:rsid w:val="00787243"/>
    <w:rsid w:val="0078772D"/>
    <w:rsid w:val="00790D5A"/>
    <w:rsid w:val="0079157D"/>
    <w:rsid w:val="00791773"/>
    <w:rsid w:val="00797A2E"/>
    <w:rsid w:val="00797FE6"/>
    <w:rsid w:val="007A00AB"/>
    <w:rsid w:val="007A00E9"/>
    <w:rsid w:val="007A0584"/>
    <w:rsid w:val="007A2871"/>
    <w:rsid w:val="007A3156"/>
    <w:rsid w:val="007A4BA2"/>
    <w:rsid w:val="007A663D"/>
    <w:rsid w:val="007A7EDE"/>
    <w:rsid w:val="007B224A"/>
    <w:rsid w:val="007B3F73"/>
    <w:rsid w:val="007B6C71"/>
    <w:rsid w:val="007B7FCF"/>
    <w:rsid w:val="007C10FF"/>
    <w:rsid w:val="007C18BC"/>
    <w:rsid w:val="007C1C5C"/>
    <w:rsid w:val="007C2055"/>
    <w:rsid w:val="007C2FCA"/>
    <w:rsid w:val="007C3E96"/>
    <w:rsid w:val="007C5A75"/>
    <w:rsid w:val="007C5DD9"/>
    <w:rsid w:val="007C64A0"/>
    <w:rsid w:val="007C78D9"/>
    <w:rsid w:val="007C7C6A"/>
    <w:rsid w:val="007C7E4B"/>
    <w:rsid w:val="007D015E"/>
    <w:rsid w:val="007D1CB2"/>
    <w:rsid w:val="007D1E4D"/>
    <w:rsid w:val="007D25A8"/>
    <w:rsid w:val="007D36FD"/>
    <w:rsid w:val="007D3BCB"/>
    <w:rsid w:val="007D42EA"/>
    <w:rsid w:val="007D494B"/>
    <w:rsid w:val="007D6DCC"/>
    <w:rsid w:val="007E0653"/>
    <w:rsid w:val="007E2DA8"/>
    <w:rsid w:val="007E56F4"/>
    <w:rsid w:val="007E6B24"/>
    <w:rsid w:val="007E6E15"/>
    <w:rsid w:val="007F030E"/>
    <w:rsid w:val="007F1F62"/>
    <w:rsid w:val="007F2E09"/>
    <w:rsid w:val="007F5B68"/>
    <w:rsid w:val="007F5C98"/>
    <w:rsid w:val="007F6A1F"/>
    <w:rsid w:val="007F7502"/>
    <w:rsid w:val="00800704"/>
    <w:rsid w:val="008032B3"/>
    <w:rsid w:val="00803AE5"/>
    <w:rsid w:val="008042E0"/>
    <w:rsid w:val="008047BB"/>
    <w:rsid w:val="00805D7E"/>
    <w:rsid w:val="00807773"/>
    <w:rsid w:val="008107E9"/>
    <w:rsid w:val="008120C7"/>
    <w:rsid w:val="00813638"/>
    <w:rsid w:val="00814B63"/>
    <w:rsid w:val="00814C0C"/>
    <w:rsid w:val="00815A8F"/>
    <w:rsid w:val="008165AE"/>
    <w:rsid w:val="00816F40"/>
    <w:rsid w:val="00817F5D"/>
    <w:rsid w:val="00820DCE"/>
    <w:rsid w:val="00821239"/>
    <w:rsid w:val="0082263D"/>
    <w:rsid w:val="00824366"/>
    <w:rsid w:val="008257E0"/>
    <w:rsid w:val="00826FA3"/>
    <w:rsid w:val="008273CA"/>
    <w:rsid w:val="008302BF"/>
    <w:rsid w:val="0083077D"/>
    <w:rsid w:val="00831C32"/>
    <w:rsid w:val="00832175"/>
    <w:rsid w:val="00832E2B"/>
    <w:rsid w:val="00834544"/>
    <w:rsid w:val="008349CA"/>
    <w:rsid w:val="00836C3F"/>
    <w:rsid w:val="00837291"/>
    <w:rsid w:val="00837A0A"/>
    <w:rsid w:val="00837AE2"/>
    <w:rsid w:val="00837E0F"/>
    <w:rsid w:val="00840420"/>
    <w:rsid w:val="008412EC"/>
    <w:rsid w:val="008417C0"/>
    <w:rsid w:val="00842246"/>
    <w:rsid w:val="008453BB"/>
    <w:rsid w:val="00845E17"/>
    <w:rsid w:val="00845E8C"/>
    <w:rsid w:val="0084682D"/>
    <w:rsid w:val="00846DC3"/>
    <w:rsid w:val="00846E37"/>
    <w:rsid w:val="00850707"/>
    <w:rsid w:val="00851414"/>
    <w:rsid w:val="00854DF9"/>
    <w:rsid w:val="0085574F"/>
    <w:rsid w:val="008574D6"/>
    <w:rsid w:val="008607C6"/>
    <w:rsid w:val="00860BDD"/>
    <w:rsid w:val="00860EC5"/>
    <w:rsid w:val="008619BB"/>
    <w:rsid w:val="00862D98"/>
    <w:rsid w:val="00862DEE"/>
    <w:rsid w:val="008630EA"/>
    <w:rsid w:val="008630FC"/>
    <w:rsid w:val="008637CE"/>
    <w:rsid w:val="00867A86"/>
    <w:rsid w:val="00871201"/>
    <w:rsid w:val="00871B13"/>
    <w:rsid w:val="008721D9"/>
    <w:rsid w:val="008731FB"/>
    <w:rsid w:val="00875821"/>
    <w:rsid w:val="0087614A"/>
    <w:rsid w:val="00877A4E"/>
    <w:rsid w:val="00877E07"/>
    <w:rsid w:val="0088138B"/>
    <w:rsid w:val="0088171E"/>
    <w:rsid w:val="00881941"/>
    <w:rsid w:val="00882C8E"/>
    <w:rsid w:val="00883F58"/>
    <w:rsid w:val="00885970"/>
    <w:rsid w:val="00886D48"/>
    <w:rsid w:val="00890B71"/>
    <w:rsid w:val="00890F76"/>
    <w:rsid w:val="00891FE3"/>
    <w:rsid w:val="00892619"/>
    <w:rsid w:val="00894698"/>
    <w:rsid w:val="00895713"/>
    <w:rsid w:val="00896314"/>
    <w:rsid w:val="008965EC"/>
    <w:rsid w:val="00896A65"/>
    <w:rsid w:val="008978EF"/>
    <w:rsid w:val="00897AD0"/>
    <w:rsid w:val="008A126F"/>
    <w:rsid w:val="008A1474"/>
    <w:rsid w:val="008A2AB5"/>
    <w:rsid w:val="008A2B25"/>
    <w:rsid w:val="008A3CB9"/>
    <w:rsid w:val="008A44CE"/>
    <w:rsid w:val="008A5C80"/>
    <w:rsid w:val="008A696E"/>
    <w:rsid w:val="008A7BD7"/>
    <w:rsid w:val="008B0ECE"/>
    <w:rsid w:val="008B100B"/>
    <w:rsid w:val="008B1851"/>
    <w:rsid w:val="008B22CB"/>
    <w:rsid w:val="008B39FC"/>
    <w:rsid w:val="008B5198"/>
    <w:rsid w:val="008B5629"/>
    <w:rsid w:val="008B5B55"/>
    <w:rsid w:val="008B6590"/>
    <w:rsid w:val="008B6EFE"/>
    <w:rsid w:val="008B7C3E"/>
    <w:rsid w:val="008C00F9"/>
    <w:rsid w:val="008C0387"/>
    <w:rsid w:val="008C086E"/>
    <w:rsid w:val="008C0F64"/>
    <w:rsid w:val="008C191D"/>
    <w:rsid w:val="008C1BF6"/>
    <w:rsid w:val="008C1DEB"/>
    <w:rsid w:val="008C1F1B"/>
    <w:rsid w:val="008C271D"/>
    <w:rsid w:val="008C56B8"/>
    <w:rsid w:val="008C63EC"/>
    <w:rsid w:val="008D11F1"/>
    <w:rsid w:val="008D1FB6"/>
    <w:rsid w:val="008D454E"/>
    <w:rsid w:val="008D4A1F"/>
    <w:rsid w:val="008D4F83"/>
    <w:rsid w:val="008D5044"/>
    <w:rsid w:val="008D5FD9"/>
    <w:rsid w:val="008D6C99"/>
    <w:rsid w:val="008D7067"/>
    <w:rsid w:val="008D7081"/>
    <w:rsid w:val="008D7959"/>
    <w:rsid w:val="008D7F02"/>
    <w:rsid w:val="008E0FBF"/>
    <w:rsid w:val="008E159B"/>
    <w:rsid w:val="008E5D35"/>
    <w:rsid w:val="008E7B0A"/>
    <w:rsid w:val="008F0BC5"/>
    <w:rsid w:val="008F0D48"/>
    <w:rsid w:val="008F15B7"/>
    <w:rsid w:val="008F21F4"/>
    <w:rsid w:val="008F23D3"/>
    <w:rsid w:val="008F3149"/>
    <w:rsid w:val="008F3ED7"/>
    <w:rsid w:val="008F4175"/>
    <w:rsid w:val="008F5FA7"/>
    <w:rsid w:val="00901483"/>
    <w:rsid w:val="009015D7"/>
    <w:rsid w:val="00902F16"/>
    <w:rsid w:val="00903DFE"/>
    <w:rsid w:val="00903E71"/>
    <w:rsid w:val="00903FB7"/>
    <w:rsid w:val="00904392"/>
    <w:rsid w:val="009047D6"/>
    <w:rsid w:val="00904902"/>
    <w:rsid w:val="009069A9"/>
    <w:rsid w:val="009070AC"/>
    <w:rsid w:val="0090753E"/>
    <w:rsid w:val="00907A42"/>
    <w:rsid w:val="00911239"/>
    <w:rsid w:val="0091142A"/>
    <w:rsid w:val="0091170E"/>
    <w:rsid w:val="00911936"/>
    <w:rsid w:val="00911BE7"/>
    <w:rsid w:val="009122F1"/>
    <w:rsid w:val="0091299B"/>
    <w:rsid w:val="00912C1B"/>
    <w:rsid w:val="00913008"/>
    <w:rsid w:val="00913BB3"/>
    <w:rsid w:val="00914CF7"/>
    <w:rsid w:val="009170B0"/>
    <w:rsid w:val="00917832"/>
    <w:rsid w:val="00920361"/>
    <w:rsid w:val="00920507"/>
    <w:rsid w:val="00922FC3"/>
    <w:rsid w:val="00923AF8"/>
    <w:rsid w:val="00924B5C"/>
    <w:rsid w:val="0092532A"/>
    <w:rsid w:val="009253B7"/>
    <w:rsid w:val="00925B54"/>
    <w:rsid w:val="00931B0E"/>
    <w:rsid w:val="00932002"/>
    <w:rsid w:val="0093432A"/>
    <w:rsid w:val="009343D6"/>
    <w:rsid w:val="00935719"/>
    <w:rsid w:val="00936F22"/>
    <w:rsid w:val="00940035"/>
    <w:rsid w:val="009437AA"/>
    <w:rsid w:val="0094405D"/>
    <w:rsid w:val="00944857"/>
    <w:rsid w:val="00944C2A"/>
    <w:rsid w:val="009470E6"/>
    <w:rsid w:val="009476F5"/>
    <w:rsid w:val="0095068B"/>
    <w:rsid w:val="00950740"/>
    <w:rsid w:val="00950E1D"/>
    <w:rsid w:val="009550FF"/>
    <w:rsid w:val="00955159"/>
    <w:rsid w:val="00955167"/>
    <w:rsid w:val="009565B7"/>
    <w:rsid w:val="00956C05"/>
    <w:rsid w:val="009579F5"/>
    <w:rsid w:val="00961229"/>
    <w:rsid w:val="00961710"/>
    <w:rsid w:val="009636CD"/>
    <w:rsid w:val="009642CA"/>
    <w:rsid w:val="00964919"/>
    <w:rsid w:val="009654B0"/>
    <w:rsid w:val="009654D1"/>
    <w:rsid w:val="0096625B"/>
    <w:rsid w:val="00967EDD"/>
    <w:rsid w:val="00970810"/>
    <w:rsid w:val="0097244B"/>
    <w:rsid w:val="009765CE"/>
    <w:rsid w:val="00976B26"/>
    <w:rsid w:val="00977ABC"/>
    <w:rsid w:val="0098008C"/>
    <w:rsid w:val="009800B1"/>
    <w:rsid w:val="00980A17"/>
    <w:rsid w:val="00981A5F"/>
    <w:rsid w:val="00981C75"/>
    <w:rsid w:val="00981CC9"/>
    <w:rsid w:val="00981E34"/>
    <w:rsid w:val="00983880"/>
    <w:rsid w:val="00984366"/>
    <w:rsid w:val="009847DB"/>
    <w:rsid w:val="00985741"/>
    <w:rsid w:val="00985E92"/>
    <w:rsid w:val="00985F2F"/>
    <w:rsid w:val="00986ACF"/>
    <w:rsid w:val="009875BC"/>
    <w:rsid w:val="009927C6"/>
    <w:rsid w:val="00992CE0"/>
    <w:rsid w:val="00992E46"/>
    <w:rsid w:val="00993029"/>
    <w:rsid w:val="009934C8"/>
    <w:rsid w:val="00993516"/>
    <w:rsid w:val="00994AC2"/>
    <w:rsid w:val="00995D16"/>
    <w:rsid w:val="009968D8"/>
    <w:rsid w:val="0099693B"/>
    <w:rsid w:val="009A1CAC"/>
    <w:rsid w:val="009A2EFE"/>
    <w:rsid w:val="009A3C4A"/>
    <w:rsid w:val="009A4244"/>
    <w:rsid w:val="009A6406"/>
    <w:rsid w:val="009B0E8E"/>
    <w:rsid w:val="009B1EBD"/>
    <w:rsid w:val="009B25D9"/>
    <w:rsid w:val="009B4B02"/>
    <w:rsid w:val="009C06F8"/>
    <w:rsid w:val="009C13C4"/>
    <w:rsid w:val="009C13F8"/>
    <w:rsid w:val="009C1EE2"/>
    <w:rsid w:val="009C2A61"/>
    <w:rsid w:val="009C5542"/>
    <w:rsid w:val="009C6EE5"/>
    <w:rsid w:val="009C7E0F"/>
    <w:rsid w:val="009D0420"/>
    <w:rsid w:val="009D0494"/>
    <w:rsid w:val="009D08F4"/>
    <w:rsid w:val="009D17C5"/>
    <w:rsid w:val="009D21CF"/>
    <w:rsid w:val="009D24DE"/>
    <w:rsid w:val="009D35A4"/>
    <w:rsid w:val="009D3C61"/>
    <w:rsid w:val="009D3CEE"/>
    <w:rsid w:val="009D4CF0"/>
    <w:rsid w:val="009D5F12"/>
    <w:rsid w:val="009E09AC"/>
    <w:rsid w:val="009E0FBC"/>
    <w:rsid w:val="009E168B"/>
    <w:rsid w:val="009E1BFA"/>
    <w:rsid w:val="009E2257"/>
    <w:rsid w:val="009E2BF2"/>
    <w:rsid w:val="009E3DA0"/>
    <w:rsid w:val="009F10FE"/>
    <w:rsid w:val="009F144C"/>
    <w:rsid w:val="009F3455"/>
    <w:rsid w:val="009F4159"/>
    <w:rsid w:val="009F4242"/>
    <w:rsid w:val="009F540A"/>
    <w:rsid w:val="009F61F9"/>
    <w:rsid w:val="009F6BEA"/>
    <w:rsid w:val="009F6DE9"/>
    <w:rsid w:val="009F7267"/>
    <w:rsid w:val="009F735E"/>
    <w:rsid w:val="00A0025B"/>
    <w:rsid w:val="00A01776"/>
    <w:rsid w:val="00A02F0A"/>
    <w:rsid w:val="00A04476"/>
    <w:rsid w:val="00A04B85"/>
    <w:rsid w:val="00A0633E"/>
    <w:rsid w:val="00A06E8E"/>
    <w:rsid w:val="00A06FCF"/>
    <w:rsid w:val="00A102AA"/>
    <w:rsid w:val="00A12425"/>
    <w:rsid w:val="00A15460"/>
    <w:rsid w:val="00A15466"/>
    <w:rsid w:val="00A167EF"/>
    <w:rsid w:val="00A16B32"/>
    <w:rsid w:val="00A1711F"/>
    <w:rsid w:val="00A173DB"/>
    <w:rsid w:val="00A20120"/>
    <w:rsid w:val="00A2161F"/>
    <w:rsid w:val="00A2167D"/>
    <w:rsid w:val="00A2281D"/>
    <w:rsid w:val="00A23418"/>
    <w:rsid w:val="00A23A6B"/>
    <w:rsid w:val="00A24941"/>
    <w:rsid w:val="00A26DFC"/>
    <w:rsid w:val="00A277E4"/>
    <w:rsid w:val="00A27E24"/>
    <w:rsid w:val="00A3153D"/>
    <w:rsid w:val="00A347B6"/>
    <w:rsid w:val="00A360CE"/>
    <w:rsid w:val="00A361F7"/>
    <w:rsid w:val="00A36C62"/>
    <w:rsid w:val="00A372FC"/>
    <w:rsid w:val="00A4061C"/>
    <w:rsid w:val="00A420D8"/>
    <w:rsid w:val="00A44471"/>
    <w:rsid w:val="00A459EE"/>
    <w:rsid w:val="00A45BB4"/>
    <w:rsid w:val="00A46B32"/>
    <w:rsid w:val="00A50EBC"/>
    <w:rsid w:val="00A53615"/>
    <w:rsid w:val="00A53EFD"/>
    <w:rsid w:val="00A5420B"/>
    <w:rsid w:val="00A57639"/>
    <w:rsid w:val="00A57ED7"/>
    <w:rsid w:val="00A57F36"/>
    <w:rsid w:val="00A622E2"/>
    <w:rsid w:val="00A63815"/>
    <w:rsid w:val="00A65B3B"/>
    <w:rsid w:val="00A705FA"/>
    <w:rsid w:val="00A71002"/>
    <w:rsid w:val="00A732E4"/>
    <w:rsid w:val="00A734F4"/>
    <w:rsid w:val="00A73840"/>
    <w:rsid w:val="00A74DAD"/>
    <w:rsid w:val="00A752CB"/>
    <w:rsid w:val="00A752D3"/>
    <w:rsid w:val="00A75F19"/>
    <w:rsid w:val="00A76405"/>
    <w:rsid w:val="00A76528"/>
    <w:rsid w:val="00A77D4E"/>
    <w:rsid w:val="00A8212D"/>
    <w:rsid w:val="00A8321B"/>
    <w:rsid w:val="00A8391A"/>
    <w:rsid w:val="00A84636"/>
    <w:rsid w:val="00A90881"/>
    <w:rsid w:val="00A90F63"/>
    <w:rsid w:val="00A91F41"/>
    <w:rsid w:val="00A9242E"/>
    <w:rsid w:val="00A92866"/>
    <w:rsid w:val="00A92C88"/>
    <w:rsid w:val="00A92FF4"/>
    <w:rsid w:val="00A931E1"/>
    <w:rsid w:val="00A93566"/>
    <w:rsid w:val="00A95182"/>
    <w:rsid w:val="00AA08D5"/>
    <w:rsid w:val="00AA5B6F"/>
    <w:rsid w:val="00AB04FC"/>
    <w:rsid w:val="00AB1FC1"/>
    <w:rsid w:val="00AB28F3"/>
    <w:rsid w:val="00AB4A5E"/>
    <w:rsid w:val="00AB7203"/>
    <w:rsid w:val="00AB773C"/>
    <w:rsid w:val="00AB7C05"/>
    <w:rsid w:val="00AC0458"/>
    <w:rsid w:val="00AC15ED"/>
    <w:rsid w:val="00AC242B"/>
    <w:rsid w:val="00AC3BC6"/>
    <w:rsid w:val="00AC6F5F"/>
    <w:rsid w:val="00AD2F6A"/>
    <w:rsid w:val="00AD3907"/>
    <w:rsid w:val="00AD3EA8"/>
    <w:rsid w:val="00AD597E"/>
    <w:rsid w:val="00AD5A3D"/>
    <w:rsid w:val="00AD608A"/>
    <w:rsid w:val="00AD6108"/>
    <w:rsid w:val="00AD767E"/>
    <w:rsid w:val="00AD7795"/>
    <w:rsid w:val="00AE1988"/>
    <w:rsid w:val="00AE20F1"/>
    <w:rsid w:val="00AE2493"/>
    <w:rsid w:val="00AE30EF"/>
    <w:rsid w:val="00AE52B8"/>
    <w:rsid w:val="00AE57CD"/>
    <w:rsid w:val="00AE68FC"/>
    <w:rsid w:val="00AF0D7D"/>
    <w:rsid w:val="00AF0FFF"/>
    <w:rsid w:val="00AF1189"/>
    <w:rsid w:val="00AF1548"/>
    <w:rsid w:val="00AF259A"/>
    <w:rsid w:val="00AF2954"/>
    <w:rsid w:val="00AF3516"/>
    <w:rsid w:val="00AF4616"/>
    <w:rsid w:val="00AF6FBD"/>
    <w:rsid w:val="00AF7DB0"/>
    <w:rsid w:val="00B012D1"/>
    <w:rsid w:val="00B01FE0"/>
    <w:rsid w:val="00B0683B"/>
    <w:rsid w:val="00B069AA"/>
    <w:rsid w:val="00B06AD1"/>
    <w:rsid w:val="00B079A4"/>
    <w:rsid w:val="00B112AA"/>
    <w:rsid w:val="00B116E3"/>
    <w:rsid w:val="00B11A92"/>
    <w:rsid w:val="00B127B3"/>
    <w:rsid w:val="00B12CAC"/>
    <w:rsid w:val="00B1474F"/>
    <w:rsid w:val="00B1548C"/>
    <w:rsid w:val="00B15AB8"/>
    <w:rsid w:val="00B16104"/>
    <w:rsid w:val="00B172F6"/>
    <w:rsid w:val="00B17514"/>
    <w:rsid w:val="00B20CE3"/>
    <w:rsid w:val="00B21015"/>
    <w:rsid w:val="00B2126C"/>
    <w:rsid w:val="00B214F0"/>
    <w:rsid w:val="00B21C45"/>
    <w:rsid w:val="00B22019"/>
    <w:rsid w:val="00B223DE"/>
    <w:rsid w:val="00B232C6"/>
    <w:rsid w:val="00B23B54"/>
    <w:rsid w:val="00B25755"/>
    <w:rsid w:val="00B25E50"/>
    <w:rsid w:val="00B26DD9"/>
    <w:rsid w:val="00B270A5"/>
    <w:rsid w:val="00B2794E"/>
    <w:rsid w:val="00B314DE"/>
    <w:rsid w:val="00B31D8A"/>
    <w:rsid w:val="00B31E22"/>
    <w:rsid w:val="00B3294C"/>
    <w:rsid w:val="00B32F05"/>
    <w:rsid w:val="00B426FF"/>
    <w:rsid w:val="00B4282D"/>
    <w:rsid w:val="00B45771"/>
    <w:rsid w:val="00B45C85"/>
    <w:rsid w:val="00B46C11"/>
    <w:rsid w:val="00B5044B"/>
    <w:rsid w:val="00B5065D"/>
    <w:rsid w:val="00B516A8"/>
    <w:rsid w:val="00B52DDF"/>
    <w:rsid w:val="00B53713"/>
    <w:rsid w:val="00B545B4"/>
    <w:rsid w:val="00B54D73"/>
    <w:rsid w:val="00B60592"/>
    <w:rsid w:val="00B607B3"/>
    <w:rsid w:val="00B60A81"/>
    <w:rsid w:val="00B60D2E"/>
    <w:rsid w:val="00B637C9"/>
    <w:rsid w:val="00B649E2"/>
    <w:rsid w:val="00B65698"/>
    <w:rsid w:val="00B65919"/>
    <w:rsid w:val="00B6703A"/>
    <w:rsid w:val="00B70BB3"/>
    <w:rsid w:val="00B714A9"/>
    <w:rsid w:val="00B7290B"/>
    <w:rsid w:val="00B73D89"/>
    <w:rsid w:val="00B74437"/>
    <w:rsid w:val="00B75036"/>
    <w:rsid w:val="00B75314"/>
    <w:rsid w:val="00B75697"/>
    <w:rsid w:val="00B76448"/>
    <w:rsid w:val="00B765E2"/>
    <w:rsid w:val="00B768DC"/>
    <w:rsid w:val="00B77ACC"/>
    <w:rsid w:val="00B81569"/>
    <w:rsid w:val="00B821AE"/>
    <w:rsid w:val="00B82BA2"/>
    <w:rsid w:val="00B82E50"/>
    <w:rsid w:val="00B8362A"/>
    <w:rsid w:val="00B83A28"/>
    <w:rsid w:val="00B83C98"/>
    <w:rsid w:val="00B844F6"/>
    <w:rsid w:val="00B84CEF"/>
    <w:rsid w:val="00B84DE6"/>
    <w:rsid w:val="00B8529D"/>
    <w:rsid w:val="00B85DB6"/>
    <w:rsid w:val="00B8777F"/>
    <w:rsid w:val="00B938A4"/>
    <w:rsid w:val="00B94B79"/>
    <w:rsid w:val="00B94B8D"/>
    <w:rsid w:val="00B94F5B"/>
    <w:rsid w:val="00B957E3"/>
    <w:rsid w:val="00B9725F"/>
    <w:rsid w:val="00B973FE"/>
    <w:rsid w:val="00B9749B"/>
    <w:rsid w:val="00BA0F7E"/>
    <w:rsid w:val="00BA133D"/>
    <w:rsid w:val="00BA1F7A"/>
    <w:rsid w:val="00BA201B"/>
    <w:rsid w:val="00BA3669"/>
    <w:rsid w:val="00BA41E2"/>
    <w:rsid w:val="00BA59AA"/>
    <w:rsid w:val="00BA5A99"/>
    <w:rsid w:val="00BA5B12"/>
    <w:rsid w:val="00BA6D29"/>
    <w:rsid w:val="00BB0130"/>
    <w:rsid w:val="00BB1F08"/>
    <w:rsid w:val="00BB35DC"/>
    <w:rsid w:val="00BB378B"/>
    <w:rsid w:val="00BB6E1A"/>
    <w:rsid w:val="00BB7746"/>
    <w:rsid w:val="00BC0ED9"/>
    <w:rsid w:val="00BC1232"/>
    <w:rsid w:val="00BC22BD"/>
    <w:rsid w:val="00BC25EA"/>
    <w:rsid w:val="00BC4B90"/>
    <w:rsid w:val="00BC6229"/>
    <w:rsid w:val="00BC65D5"/>
    <w:rsid w:val="00BD12FB"/>
    <w:rsid w:val="00BD2493"/>
    <w:rsid w:val="00BD33F0"/>
    <w:rsid w:val="00BD3763"/>
    <w:rsid w:val="00BD3955"/>
    <w:rsid w:val="00BD3C95"/>
    <w:rsid w:val="00BD4066"/>
    <w:rsid w:val="00BD500A"/>
    <w:rsid w:val="00BD78A6"/>
    <w:rsid w:val="00BD7AA6"/>
    <w:rsid w:val="00BE0AD9"/>
    <w:rsid w:val="00BE1FC0"/>
    <w:rsid w:val="00BE1FF9"/>
    <w:rsid w:val="00BE24AE"/>
    <w:rsid w:val="00BE25E6"/>
    <w:rsid w:val="00BE45DC"/>
    <w:rsid w:val="00BE4FCC"/>
    <w:rsid w:val="00BE69CF"/>
    <w:rsid w:val="00BE6B77"/>
    <w:rsid w:val="00BE7688"/>
    <w:rsid w:val="00BE77E5"/>
    <w:rsid w:val="00BF05A0"/>
    <w:rsid w:val="00BF1BB9"/>
    <w:rsid w:val="00BF2C6F"/>
    <w:rsid w:val="00BF385E"/>
    <w:rsid w:val="00BF396C"/>
    <w:rsid w:val="00BF3EC4"/>
    <w:rsid w:val="00BF5362"/>
    <w:rsid w:val="00BF55BC"/>
    <w:rsid w:val="00BF7459"/>
    <w:rsid w:val="00BF7779"/>
    <w:rsid w:val="00BF7D6E"/>
    <w:rsid w:val="00C01602"/>
    <w:rsid w:val="00C029FF"/>
    <w:rsid w:val="00C02B4A"/>
    <w:rsid w:val="00C02D5C"/>
    <w:rsid w:val="00C04774"/>
    <w:rsid w:val="00C0580F"/>
    <w:rsid w:val="00C058C5"/>
    <w:rsid w:val="00C06068"/>
    <w:rsid w:val="00C10910"/>
    <w:rsid w:val="00C12C6A"/>
    <w:rsid w:val="00C139E3"/>
    <w:rsid w:val="00C15532"/>
    <w:rsid w:val="00C155DE"/>
    <w:rsid w:val="00C157FC"/>
    <w:rsid w:val="00C166C6"/>
    <w:rsid w:val="00C176A1"/>
    <w:rsid w:val="00C17F1C"/>
    <w:rsid w:val="00C22395"/>
    <w:rsid w:val="00C22F23"/>
    <w:rsid w:val="00C24156"/>
    <w:rsid w:val="00C26261"/>
    <w:rsid w:val="00C3054D"/>
    <w:rsid w:val="00C312F1"/>
    <w:rsid w:val="00C31340"/>
    <w:rsid w:val="00C31CE0"/>
    <w:rsid w:val="00C33079"/>
    <w:rsid w:val="00C36770"/>
    <w:rsid w:val="00C36DD7"/>
    <w:rsid w:val="00C36E0B"/>
    <w:rsid w:val="00C37E48"/>
    <w:rsid w:val="00C4174D"/>
    <w:rsid w:val="00C4451E"/>
    <w:rsid w:val="00C44D22"/>
    <w:rsid w:val="00C45E86"/>
    <w:rsid w:val="00C479A9"/>
    <w:rsid w:val="00C506AD"/>
    <w:rsid w:val="00C50795"/>
    <w:rsid w:val="00C524CC"/>
    <w:rsid w:val="00C532F6"/>
    <w:rsid w:val="00C542BE"/>
    <w:rsid w:val="00C55620"/>
    <w:rsid w:val="00C55A68"/>
    <w:rsid w:val="00C57436"/>
    <w:rsid w:val="00C5746F"/>
    <w:rsid w:val="00C62920"/>
    <w:rsid w:val="00C62E26"/>
    <w:rsid w:val="00C63235"/>
    <w:rsid w:val="00C63A7F"/>
    <w:rsid w:val="00C63DF1"/>
    <w:rsid w:val="00C668AF"/>
    <w:rsid w:val="00C67594"/>
    <w:rsid w:val="00C6762B"/>
    <w:rsid w:val="00C747A6"/>
    <w:rsid w:val="00C749D1"/>
    <w:rsid w:val="00C77930"/>
    <w:rsid w:val="00C806FF"/>
    <w:rsid w:val="00C81855"/>
    <w:rsid w:val="00C825D6"/>
    <w:rsid w:val="00C84F88"/>
    <w:rsid w:val="00C91A32"/>
    <w:rsid w:val="00C92151"/>
    <w:rsid w:val="00C925FD"/>
    <w:rsid w:val="00C92B60"/>
    <w:rsid w:val="00C93862"/>
    <w:rsid w:val="00C95BDC"/>
    <w:rsid w:val="00C9615B"/>
    <w:rsid w:val="00C96359"/>
    <w:rsid w:val="00C96885"/>
    <w:rsid w:val="00C97069"/>
    <w:rsid w:val="00C9707B"/>
    <w:rsid w:val="00C97B57"/>
    <w:rsid w:val="00C97FE4"/>
    <w:rsid w:val="00CA2285"/>
    <w:rsid w:val="00CA2BB6"/>
    <w:rsid w:val="00CA44C7"/>
    <w:rsid w:val="00CA703B"/>
    <w:rsid w:val="00CA73AB"/>
    <w:rsid w:val="00CB0AEC"/>
    <w:rsid w:val="00CB1417"/>
    <w:rsid w:val="00CB1EC4"/>
    <w:rsid w:val="00CB3AE2"/>
    <w:rsid w:val="00CB47C9"/>
    <w:rsid w:val="00CB5D80"/>
    <w:rsid w:val="00CB6DA1"/>
    <w:rsid w:val="00CB7A44"/>
    <w:rsid w:val="00CC0C3B"/>
    <w:rsid w:val="00CC2C78"/>
    <w:rsid w:val="00CC567C"/>
    <w:rsid w:val="00CC6874"/>
    <w:rsid w:val="00CC7288"/>
    <w:rsid w:val="00CC752D"/>
    <w:rsid w:val="00CD0180"/>
    <w:rsid w:val="00CD0F52"/>
    <w:rsid w:val="00CD254D"/>
    <w:rsid w:val="00CD28F2"/>
    <w:rsid w:val="00CD39F2"/>
    <w:rsid w:val="00CD3BD3"/>
    <w:rsid w:val="00CD43A7"/>
    <w:rsid w:val="00CD4AC5"/>
    <w:rsid w:val="00CD52F6"/>
    <w:rsid w:val="00CD57D1"/>
    <w:rsid w:val="00CD6AF0"/>
    <w:rsid w:val="00CD70C7"/>
    <w:rsid w:val="00CD7F4C"/>
    <w:rsid w:val="00CE002F"/>
    <w:rsid w:val="00CE0FA6"/>
    <w:rsid w:val="00CE103A"/>
    <w:rsid w:val="00CE1262"/>
    <w:rsid w:val="00CE296C"/>
    <w:rsid w:val="00CE3738"/>
    <w:rsid w:val="00CE3FD2"/>
    <w:rsid w:val="00CE527F"/>
    <w:rsid w:val="00CE6FAB"/>
    <w:rsid w:val="00CE7927"/>
    <w:rsid w:val="00CF17FD"/>
    <w:rsid w:val="00CF24D6"/>
    <w:rsid w:val="00CF359D"/>
    <w:rsid w:val="00CF5220"/>
    <w:rsid w:val="00CF5672"/>
    <w:rsid w:val="00CF7B9C"/>
    <w:rsid w:val="00D0008A"/>
    <w:rsid w:val="00D003EF"/>
    <w:rsid w:val="00D00E4F"/>
    <w:rsid w:val="00D03209"/>
    <w:rsid w:val="00D03B4D"/>
    <w:rsid w:val="00D06652"/>
    <w:rsid w:val="00D073A7"/>
    <w:rsid w:val="00D126D4"/>
    <w:rsid w:val="00D13502"/>
    <w:rsid w:val="00D14A3D"/>
    <w:rsid w:val="00D14F2E"/>
    <w:rsid w:val="00D15374"/>
    <w:rsid w:val="00D22403"/>
    <w:rsid w:val="00D225C6"/>
    <w:rsid w:val="00D230B6"/>
    <w:rsid w:val="00D238C0"/>
    <w:rsid w:val="00D24B5C"/>
    <w:rsid w:val="00D274A6"/>
    <w:rsid w:val="00D30463"/>
    <w:rsid w:val="00D30C26"/>
    <w:rsid w:val="00D31D7A"/>
    <w:rsid w:val="00D31D7D"/>
    <w:rsid w:val="00D31FE9"/>
    <w:rsid w:val="00D333E7"/>
    <w:rsid w:val="00D33A09"/>
    <w:rsid w:val="00D3484B"/>
    <w:rsid w:val="00D354E4"/>
    <w:rsid w:val="00D3738E"/>
    <w:rsid w:val="00D37500"/>
    <w:rsid w:val="00D42223"/>
    <w:rsid w:val="00D43143"/>
    <w:rsid w:val="00D434DD"/>
    <w:rsid w:val="00D43CE1"/>
    <w:rsid w:val="00D4611E"/>
    <w:rsid w:val="00D5127B"/>
    <w:rsid w:val="00D51725"/>
    <w:rsid w:val="00D52510"/>
    <w:rsid w:val="00D52EE9"/>
    <w:rsid w:val="00D53F06"/>
    <w:rsid w:val="00D54492"/>
    <w:rsid w:val="00D548AB"/>
    <w:rsid w:val="00D549A8"/>
    <w:rsid w:val="00D54F8D"/>
    <w:rsid w:val="00D551EA"/>
    <w:rsid w:val="00D56F8B"/>
    <w:rsid w:val="00D5719E"/>
    <w:rsid w:val="00D60041"/>
    <w:rsid w:val="00D6051E"/>
    <w:rsid w:val="00D60A1D"/>
    <w:rsid w:val="00D61F43"/>
    <w:rsid w:val="00D62469"/>
    <w:rsid w:val="00D634F4"/>
    <w:rsid w:val="00D65830"/>
    <w:rsid w:val="00D658FD"/>
    <w:rsid w:val="00D66552"/>
    <w:rsid w:val="00D66ADF"/>
    <w:rsid w:val="00D6E35E"/>
    <w:rsid w:val="00D710FA"/>
    <w:rsid w:val="00D7157E"/>
    <w:rsid w:val="00D7352F"/>
    <w:rsid w:val="00D75D58"/>
    <w:rsid w:val="00D7634A"/>
    <w:rsid w:val="00D8161F"/>
    <w:rsid w:val="00D81FA6"/>
    <w:rsid w:val="00D8338A"/>
    <w:rsid w:val="00D83508"/>
    <w:rsid w:val="00D836AC"/>
    <w:rsid w:val="00D837C1"/>
    <w:rsid w:val="00D83E61"/>
    <w:rsid w:val="00D852CB"/>
    <w:rsid w:val="00D85E8B"/>
    <w:rsid w:val="00D879A0"/>
    <w:rsid w:val="00D900DA"/>
    <w:rsid w:val="00D90178"/>
    <w:rsid w:val="00D906E8"/>
    <w:rsid w:val="00D9076B"/>
    <w:rsid w:val="00D9081C"/>
    <w:rsid w:val="00D91885"/>
    <w:rsid w:val="00D92524"/>
    <w:rsid w:val="00D9260D"/>
    <w:rsid w:val="00D93C14"/>
    <w:rsid w:val="00D93C84"/>
    <w:rsid w:val="00D94773"/>
    <w:rsid w:val="00D96067"/>
    <w:rsid w:val="00D96753"/>
    <w:rsid w:val="00D971CB"/>
    <w:rsid w:val="00D9722D"/>
    <w:rsid w:val="00DA0D7B"/>
    <w:rsid w:val="00DA2728"/>
    <w:rsid w:val="00DA2EBE"/>
    <w:rsid w:val="00DA329C"/>
    <w:rsid w:val="00DA35CF"/>
    <w:rsid w:val="00DA4A75"/>
    <w:rsid w:val="00DB1113"/>
    <w:rsid w:val="00DB3D5E"/>
    <w:rsid w:val="00DB52EB"/>
    <w:rsid w:val="00DB5AC5"/>
    <w:rsid w:val="00DB669B"/>
    <w:rsid w:val="00DB682E"/>
    <w:rsid w:val="00DB79F0"/>
    <w:rsid w:val="00DC1752"/>
    <w:rsid w:val="00DC20FC"/>
    <w:rsid w:val="00DC2A53"/>
    <w:rsid w:val="00DC3C72"/>
    <w:rsid w:val="00DC3F11"/>
    <w:rsid w:val="00DC5C5E"/>
    <w:rsid w:val="00DC6265"/>
    <w:rsid w:val="00DC672F"/>
    <w:rsid w:val="00DC728F"/>
    <w:rsid w:val="00DD01D5"/>
    <w:rsid w:val="00DD0AE0"/>
    <w:rsid w:val="00DD13D5"/>
    <w:rsid w:val="00DD28B2"/>
    <w:rsid w:val="00DD3136"/>
    <w:rsid w:val="00DD70E2"/>
    <w:rsid w:val="00DD726F"/>
    <w:rsid w:val="00DE0493"/>
    <w:rsid w:val="00DE073D"/>
    <w:rsid w:val="00DE1DB8"/>
    <w:rsid w:val="00DE2413"/>
    <w:rsid w:val="00DE2851"/>
    <w:rsid w:val="00DE60D9"/>
    <w:rsid w:val="00DE65BF"/>
    <w:rsid w:val="00DE75EE"/>
    <w:rsid w:val="00DE78CB"/>
    <w:rsid w:val="00DF1BE2"/>
    <w:rsid w:val="00DF33DA"/>
    <w:rsid w:val="00DF4828"/>
    <w:rsid w:val="00DF5BE5"/>
    <w:rsid w:val="00DF6792"/>
    <w:rsid w:val="00E0110D"/>
    <w:rsid w:val="00E0259C"/>
    <w:rsid w:val="00E027B3"/>
    <w:rsid w:val="00E0507C"/>
    <w:rsid w:val="00E06626"/>
    <w:rsid w:val="00E07805"/>
    <w:rsid w:val="00E108BA"/>
    <w:rsid w:val="00E114B1"/>
    <w:rsid w:val="00E115CF"/>
    <w:rsid w:val="00E12A77"/>
    <w:rsid w:val="00E1338B"/>
    <w:rsid w:val="00E14013"/>
    <w:rsid w:val="00E147F9"/>
    <w:rsid w:val="00E158E9"/>
    <w:rsid w:val="00E15DCA"/>
    <w:rsid w:val="00E17BA6"/>
    <w:rsid w:val="00E21C03"/>
    <w:rsid w:val="00E221EF"/>
    <w:rsid w:val="00E241AF"/>
    <w:rsid w:val="00E2472C"/>
    <w:rsid w:val="00E25436"/>
    <w:rsid w:val="00E2646B"/>
    <w:rsid w:val="00E26AEC"/>
    <w:rsid w:val="00E26F08"/>
    <w:rsid w:val="00E31096"/>
    <w:rsid w:val="00E31439"/>
    <w:rsid w:val="00E31A5A"/>
    <w:rsid w:val="00E34357"/>
    <w:rsid w:val="00E34FA4"/>
    <w:rsid w:val="00E36AAA"/>
    <w:rsid w:val="00E36CA5"/>
    <w:rsid w:val="00E36D78"/>
    <w:rsid w:val="00E37200"/>
    <w:rsid w:val="00E40D27"/>
    <w:rsid w:val="00E414D8"/>
    <w:rsid w:val="00E41970"/>
    <w:rsid w:val="00E41A91"/>
    <w:rsid w:val="00E43B67"/>
    <w:rsid w:val="00E4421C"/>
    <w:rsid w:val="00E44CEF"/>
    <w:rsid w:val="00E47CDE"/>
    <w:rsid w:val="00E521B5"/>
    <w:rsid w:val="00E530D3"/>
    <w:rsid w:val="00E53942"/>
    <w:rsid w:val="00E54FF1"/>
    <w:rsid w:val="00E56DF3"/>
    <w:rsid w:val="00E57CCF"/>
    <w:rsid w:val="00E623F6"/>
    <w:rsid w:val="00E63B4B"/>
    <w:rsid w:val="00E642EF"/>
    <w:rsid w:val="00E65DC8"/>
    <w:rsid w:val="00E6637D"/>
    <w:rsid w:val="00E66455"/>
    <w:rsid w:val="00E66FD1"/>
    <w:rsid w:val="00E67548"/>
    <w:rsid w:val="00E713E3"/>
    <w:rsid w:val="00E7165C"/>
    <w:rsid w:val="00E72018"/>
    <w:rsid w:val="00E72206"/>
    <w:rsid w:val="00E7248A"/>
    <w:rsid w:val="00E73D4E"/>
    <w:rsid w:val="00E74CEC"/>
    <w:rsid w:val="00E75FEA"/>
    <w:rsid w:val="00E77E84"/>
    <w:rsid w:val="00E80BFC"/>
    <w:rsid w:val="00E8510B"/>
    <w:rsid w:val="00E8655D"/>
    <w:rsid w:val="00E86981"/>
    <w:rsid w:val="00E872A4"/>
    <w:rsid w:val="00E87F5E"/>
    <w:rsid w:val="00E87F85"/>
    <w:rsid w:val="00E90DBA"/>
    <w:rsid w:val="00E91A70"/>
    <w:rsid w:val="00E93342"/>
    <w:rsid w:val="00E9356B"/>
    <w:rsid w:val="00E946C7"/>
    <w:rsid w:val="00E94BA7"/>
    <w:rsid w:val="00E95388"/>
    <w:rsid w:val="00E964A2"/>
    <w:rsid w:val="00E97AB2"/>
    <w:rsid w:val="00EA3644"/>
    <w:rsid w:val="00EA3ED7"/>
    <w:rsid w:val="00EA41D0"/>
    <w:rsid w:val="00EA6BF7"/>
    <w:rsid w:val="00EA7991"/>
    <w:rsid w:val="00EB1047"/>
    <w:rsid w:val="00EB1C42"/>
    <w:rsid w:val="00EB1E3E"/>
    <w:rsid w:val="00EB1EBE"/>
    <w:rsid w:val="00EB3748"/>
    <w:rsid w:val="00EB5124"/>
    <w:rsid w:val="00EB58F7"/>
    <w:rsid w:val="00EC0606"/>
    <w:rsid w:val="00EC09DF"/>
    <w:rsid w:val="00EC0E4E"/>
    <w:rsid w:val="00EC2D49"/>
    <w:rsid w:val="00EC3108"/>
    <w:rsid w:val="00EC32E4"/>
    <w:rsid w:val="00EC3E73"/>
    <w:rsid w:val="00EC5052"/>
    <w:rsid w:val="00EC690E"/>
    <w:rsid w:val="00ED0406"/>
    <w:rsid w:val="00ED1E8F"/>
    <w:rsid w:val="00ED1FBA"/>
    <w:rsid w:val="00ED2292"/>
    <w:rsid w:val="00ED3D81"/>
    <w:rsid w:val="00ED55C9"/>
    <w:rsid w:val="00ED5C43"/>
    <w:rsid w:val="00ED5FB5"/>
    <w:rsid w:val="00ED6A4D"/>
    <w:rsid w:val="00EE16B9"/>
    <w:rsid w:val="00EE24B0"/>
    <w:rsid w:val="00EE2D8E"/>
    <w:rsid w:val="00EE327A"/>
    <w:rsid w:val="00EE3BB8"/>
    <w:rsid w:val="00EE5980"/>
    <w:rsid w:val="00EE6144"/>
    <w:rsid w:val="00EE6C96"/>
    <w:rsid w:val="00EF0617"/>
    <w:rsid w:val="00EF06CA"/>
    <w:rsid w:val="00EF0DEA"/>
    <w:rsid w:val="00EF198F"/>
    <w:rsid w:val="00EF246F"/>
    <w:rsid w:val="00EF5266"/>
    <w:rsid w:val="00EF7F02"/>
    <w:rsid w:val="00F014AD"/>
    <w:rsid w:val="00F03335"/>
    <w:rsid w:val="00F04DD0"/>
    <w:rsid w:val="00F04EA2"/>
    <w:rsid w:val="00F05566"/>
    <w:rsid w:val="00F0572D"/>
    <w:rsid w:val="00F065E5"/>
    <w:rsid w:val="00F0679F"/>
    <w:rsid w:val="00F07DEE"/>
    <w:rsid w:val="00F10542"/>
    <w:rsid w:val="00F1069F"/>
    <w:rsid w:val="00F10A18"/>
    <w:rsid w:val="00F10D2B"/>
    <w:rsid w:val="00F11959"/>
    <w:rsid w:val="00F129E2"/>
    <w:rsid w:val="00F136A8"/>
    <w:rsid w:val="00F1531B"/>
    <w:rsid w:val="00F22346"/>
    <w:rsid w:val="00F22643"/>
    <w:rsid w:val="00F2401F"/>
    <w:rsid w:val="00F24242"/>
    <w:rsid w:val="00F25137"/>
    <w:rsid w:val="00F27705"/>
    <w:rsid w:val="00F27BFF"/>
    <w:rsid w:val="00F30834"/>
    <w:rsid w:val="00F309AA"/>
    <w:rsid w:val="00F30F72"/>
    <w:rsid w:val="00F32686"/>
    <w:rsid w:val="00F32A3B"/>
    <w:rsid w:val="00F32E3E"/>
    <w:rsid w:val="00F32F6D"/>
    <w:rsid w:val="00F33896"/>
    <w:rsid w:val="00F33D3F"/>
    <w:rsid w:val="00F34010"/>
    <w:rsid w:val="00F34B06"/>
    <w:rsid w:val="00F350AF"/>
    <w:rsid w:val="00F367A1"/>
    <w:rsid w:val="00F3705D"/>
    <w:rsid w:val="00F37C5C"/>
    <w:rsid w:val="00F401F4"/>
    <w:rsid w:val="00F40415"/>
    <w:rsid w:val="00F410EC"/>
    <w:rsid w:val="00F42CC4"/>
    <w:rsid w:val="00F44B9C"/>
    <w:rsid w:val="00F453E7"/>
    <w:rsid w:val="00F45B48"/>
    <w:rsid w:val="00F46372"/>
    <w:rsid w:val="00F47C49"/>
    <w:rsid w:val="00F47F4B"/>
    <w:rsid w:val="00F5105D"/>
    <w:rsid w:val="00F510E6"/>
    <w:rsid w:val="00F5118F"/>
    <w:rsid w:val="00F51BBF"/>
    <w:rsid w:val="00F52018"/>
    <w:rsid w:val="00F528FA"/>
    <w:rsid w:val="00F52F60"/>
    <w:rsid w:val="00F53390"/>
    <w:rsid w:val="00F54416"/>
    <w:rsid w:val="00F55B5B"/>
    <w:rsid w:val="00F55EDA"/>
    <w:rsid w:val="00F571F0"/>
    <w:rsid w:val="00F577A1"/>
    <w:rsid w:val="00F57E32"/>
    <w:rsid w:val="00F617BE"/>
    <w:rsid w:val="00F61AA6"/>
    <w:rsid w:val="00F62501"/>
    <w:rsid w:val="00F66089"/>
    <w:rsid w:val="00F6695F"/>
    <w:rsid w:val="00F679B4"/>
    <w:rsid w:val="00F70C2D"/>
    <w:rsid w:val="00F733C9"/>
    <w:rsid w:val="00F73FAD"/>
    <w:rsid w:val="00F74162"/>
    <w:rsid w:val="00F74BE4"/>
    <w:rsid w:val="00F764D8"/>
    <w:rsid w:val="00F81719"/>
    <w:rsid w:val="00F81A8F"/>
    <w:rsid w:val="00F81D77"/>
    <w:rsid w:val="00F82397"/>
    <w:rsid w:val="00F8282C"/>
    <w:rsid w:val="00F828BA"/>
    <w:rsid w:val="00F82F5B"/>
    <w:rsid w:val="00F851AA"/>
    <w:rsid w:val="00F860DD"/>
    <w:rsid w:val="00F86AA3"/>
    <w:rsid w:val="00F87D13"/>
    <w:rsid w:val="00F87DAD"/>
    <w:rsid w:val="00F90726"/>
    <w:rsid w:val="00F936D6"/>
    <w:rsid w:val="00F95887"/>
    <w:rsid w:val="00F966D3"/>
    <w:rsid w:val="00F973B6"/>
    <w:rsid w:val="00F97892"/>
    <w:rsid w:val="00FA0B41"/>
    <w:rsid w:val="00FA32B0"/>
    <w:rsid w:val="00FA3A8F"/>
    <w:rsid w:val="00FA4450"/>
    <w:rsid w:val="00FA5AA9"/>
    <w:rsid w:val="00FA7707"/>
    <w:rsid w:val="00FA7839"/>
    <w:rsid w:val="00FB0630"/>
    <w:rsid w:val="00FB0739"/>
    <w:rsid w:val="00FB0D30"/>
    <w:rsid w:val="00FB109D"/>
    <w:rsid w:val="00FB1764"/>
    <w:rsid w:val="00FB282B"/>
    <w:rsid w:val="00FB571E"/>
    <w:rsid w:val="00FB5867"/>
    <w:rsid w:val="00FB6311"/>
    <w:rsid w:val="00FB64A0"/>
    <w:rsid w:val="00FC27BE"/>
    <w:rsid w:val="00FC2BD6"/>
    <w:rsid w:val="00FC6231"/>
    <w:rsid w:val="00FC7FEB"/>
    <w:rsid w:val="00FD00AD"/>
    <w:rsid w:val="00FD2A00"/>
    <w:rsid w:val="00FD472B"/>
    <w:rsid w:val="00FD56B2"/>
    <w:rsid w:val="00FD5E75"/>
    <w:rsid w:val="00FD66F2"/>
    <w:rsid w:val="00FE02F1"/>
    <w:rsid w:val="00FE067B"/>
    <w:rsid w:val="00FE261D"/>
    <w:rsid w:val="00FE270C"/>
    <w:rsid w:val="00FE3565"/>
    <w:rsid w:val="00FE3DD1"/>
    <w:rsid w:val="00FE45E7"/>
    <w:rsid w:val="00FE517E"/>
    <w:rsid w:val="00FE592D"/>
    <w:rsid w:val="00FE5D12"/>
    <w:rsid w:val="00FE5FF0"/>
    <w:rsid w:val="00FF0F9A"/>
    <w:rsid w:val="00FF118D"/>
    <w:rsid w:val="00FF3787"/>
    <w:rsid w:val="00FF6AF9"/>
    <w:rsid w:val="00FF71D3"/>
    <w:rsid w:val="01B829E6"/>
    <w:rsid w:val="020BA5EA"/>
    <w:rsid w:val="021C0466"/>
    <w:rsid w:val="042455BA"/>
    <w:rsid w:val="0424F7A7"/>
    <w:rsid w:val="04D25901"/>
    <w:rsid w:val="057B5782"/>
    <w:rsid w:val="06809C24"/>
    <w:rsid w:val="06837B00"/>
    <w:rsid w:val="0722EF9D"/>
    <w:rsid w:val="0732228F"/>
    <w:rsid w:val="0790133F"/>
    <w:rsid w:val="07925BFB"/>
    <w:rsid w:val="07FAC709"/>
    <w:rsid w:val="08041121"/>
    <w:rsid w:val="0838A3EA"/>
    <w:rsid w:val="08CABEA0"/>
    <w:rsid w:val="097FE930"/>
    <w:rsid w:val="09B4B987"/>
    <w:rsid w:val="09DE98C1"/>
    <w:rsid w:val="0B062EB5"/>
    <w:rsid w:val="0B139EC3"/>
    <w:rsid w:val="0B8F7A1B"/>
    <w:rsid w:val="0BB674EC"/>
    <w:rsid w:val="0BE3DA92"/>
    <w:rsid w:val="0BE68C03"/>
    <w:rsid w:val="0C391153"/>
    <w:rsid w:val="0C441124"/>
    <w:rsid w:val="0DFF2176"/>
    <w:rsid w:val="0E06ADD4"/>
    <w:rsid w:val="0E5FCAA2"/>
    <w:rsid w:val="0E717416"/>
    <w:rsid w:val="0E75CF29"/>
    <w:rsid w:val="0E982888"/>
    <w:rsid w:val="0ED8B1C2"/>
    <w:rsid w:val="0F6A2D1F"/>
    <w:rsid w:val="0FB70C18"/>
    <w:rsid w:val="0FCF862E"/>
    <w:rsid w:val="1071D7A0"/>
    <w:rsid w:val="10DD3472"/>
    <w:rsid w:val="10EBF1BF"/>
    <w:rsid w:val="10F2A409"/>
    <w:rsid w:val="118C261B"/>
    <w:rsid w:val="1206335C"/>
    <w:rsid w:val="1218B302"/>
    <w:rsid w:val="122A2C78"/>
    <w:rsid w:val="1329B728"/>
    <w:rsid w:val="138B6E75"/>
    <w:rsid w:val="13C8C9B7"/>
    <w:rsid w:val="14393426"/>
    <w:rsid w:val="14B45B30"/>
    <w:rsid w:val="14CB75AA"/>
    <w:rsid w:val="150223CC"/>
    <w:rsid w:val="156E7C7F"/>
    <w:rsid w:val="157D4182"/>
    <w:rsid w:val="174285A7"/>
    <w:rsid w:val="18C8CF42"/>
    <w:rsid w:val="18EB290B"/>
    <w:rsid w:val="18FCBECB"/>
    <w:rsid w:val="1913EB7A"/>
    <w:rsid w:val="1990CAE2"/>
    <w:rsid w:val="199ED736"/>
    <w:rsid w:val="1A246DD1"/>
    <w:rsid w:val="1A6C0B0F"/>
    <w:rsid w:val="1AC1AEC2"/>
    <w:rsid w:val="1B25960A"/>
    <w:rsid w:val="1B4A1322"/>
    <w:rsid w:val="1BA1CC48"/>
    <w:rsid w:val="1BC460C5"/>
    <w:rsid w:val="1C114E97"/>
    <w:rsid w:val="1C4E7644"/>
    <w:rsid w:val="1CCF5A37"/>
    <w:rsid w:val="1D980B62"/>
    <w:rsid w:val="1DAF1878"/>
    <w:rsid w:val="1E843D4D"/>
    <w:rsid w:val="1F16D964"/>
    <w:rsid w:val="21F03BC9"/>
    <w:rsid w:val="22251709"/>
    <w:rsid w:val="222BEB1A"/>
    <w:rsid w:val="223D0EA7"/>
    <w:rsid w:val="225C55BF"/>
    <w:rsid w:val="22A75DBE"/>
    <w:rsid w:val="22DBAD27"/>
    <w:rsid w:val="22F53BC1"/>
    <w:rsid w:val="2372C085"/>
    <w:rsid w:val="23C596D6"/>
    <w:rsid w:val="24F7780E"/>
    <w:rsid w:val="24F7DDBE"/>
    <w:rsid w:val="26043A41"/>
    <w:rsid w:val="26205B0D"/>
    <w:rsid w:val="263DB682"/>
    <w:rsid w:val="275EC43E"/>
    <w:rsid w:val="27BB14A5"/>
    <w:rsid w:val="27C95E1A"/>
    <w:rsid w:val="27DBA4E3"/>
    <w:rsid w:val="27F2272D"/>
    <w:rsid w:val="2852AE49"/>
    <w:rsid w:val="286F80B8"/>
    <w:rsid w:val="28C6E82B"/>
    <w:rsid w:val="297A76E7"/>
    <w:rsid w:val="297D30BA"/>
    <w:rsid w:val="29AA7B0E"/>
    <w:rsid w:val="2A024C6B"/>
    <w:rsid w:val="2AB7526D"/>
    <w:rsid w:val="2AD23028"/>
    <w:rsid w:val="2B8C4962"/>
    <w:rsid w:val="2BBE98C2"/>
    <w:rsid w:val="2C944014"/>
    <w:rsid w:val="2CF17C60"/>
    <w:rsid w:val="2EAF7D33"/>
    <w:rsid w:val="2EB0BB4A"/>
    <w:rsid w:val="2EE37B3E"/>
    <w:rsid w:val="2F4A30E1"/>
    <w:rsid w:val="2F9D0D5E"/>
    <w:rsid w:val="303171FD"/>
    <w:rsid w:val="30CD4EBB"/>
    <w:rsid w:val="30F7B2E1"/>
    <w:rsid w:val="310ED269"/>
    <w:rsid w:val="314BD23A"/>
    <w:rsid w:val="3196BB7E"/>
    <w:rsid w:val="31E1131D"/>
    <w:rsid w:val="324701A7"/>
    <w:rsid w:val="325CC78D"/>
    <w:rsid w:val="328D8167"/>
    <w:rsid w:val="32E27A16"/>
    <w:rsid w:val="32FDE018"/>
    <w:rsid w:val="341941CC"/>
    <w:rsid w:val="342A349B"/>
    <w:rsid w:val="3577815C"/>
    <w:rsid w:val="359FF112"/>
    <w:rsid w:val="35C4A252"/>
    <w:rsid w:val="35CA4BE4"/>
    <w:rsid w:val="35D2D211"/>
    <w:rsid w:val="37B03B4C"/>
    <w:rsid w:val="388BEEBE"/>
    <w:rsid w:val="39049DF7"/>
    <w:rsid w:val="39976188"/>
    <w:rsid w:val="39B8D4D3"/>
    <w:rsid w:val="3A69BB67"/>
    <w:rsid w:val="3ACA9539"/>
    <w:rsid w:val="3B4751C5"/>
    <w:rsid w:val="3B56AEEB"/>
    <w:rsid w:val="3BCBC355"/>
    <w:rsid w:val="3C34C068"/>
    <w:rsid w:val="3C5420CD"/>
    <w:rsid w:val="3C829E0B"/>
    <w:rsid w:val="3C9A8BD4"/>
    <w:rsid w:val="3CC1422C"/>
    <w:rsid w:val="3D4DA4E4"/>
    <w:rsid w:val="3DA42BD5"/>
    <w:rsid w:val="3E9ADE84"/>
    <w:rsid w:val="3EEC5D34"/>
    <w:rsid w:val="3EF35B74"/>
    <w:rsid w:val="3F05B193"/>
    <w:rsid w:val="3F0F03AD"/>
    <w:rsid w:val="40056DF3"/>
    <w:rsid w:val="41E58701"/>
    <w:rsid w:val="422A38BD"/>
    <w:rsid w:val="4231D0EF"/>
    <w:rsid w:val="42937E09"/>
    <w:rsid w:val="43283861"/>
    <w:rsid w:val="43DE9CCF"/>
    <w:rsid w:val="43F9BFE1"/>
    <w:rsid w:val="443E52AE"/>
    <w:rsid w:val="4442677B"/>
    <w:rsid w:val="4470C726"/>
    <w:rsid w:val="448BB256"/>
    <w:rsid w:val="44A02DB3"/>
    <w:rsid w:val="44D9BC0A"/>
    <w:rsid w:val="4599B0AD"/>
    <w:rsid w:val="4647F2D2"/>
    <w:rsid w:val="46F12473"/>
    <w:rsid w:val="47088B32"/>
    <w:rsid w:val="470F43A7"/>
    <w:rsid w:val="47479A31"/>
    <w:rsid w:val="486F2A0F"/>
    <w:rsid w:val="48ACF59A"/>
    <w:rsid w:val="48D2F856"/>
    <w:rsid w:val="491109D6"/>
    <w:rsid w:val="492E231D"/>
    <w:rsid w:val="4ABC0619"/>
    <w:rsid w:val="4AC1F904"/>
    <w:rsid w:val="4B2B0CAF"/>
    <w:rsid w:val="4BC5F4C9"/>
    <w:rsid w:val="4C47A0F5"/>
    <w:rsid w:val="4D42D747"/>
    <w:rsid w:val="4EA1FBCC"/>
    <w:rsid w:val="4EE1B71F"/>
    <w:rsid w:val="4F7FA299"/>
    <w:rsid w:val="4FBDCE1A"/>
    <w:rsid w:val="509B1E25"/>
    <w:rsid w:val="50D82D16"/>
    <w:rsid w:val="5107B1BE"/>
    <w:rsid w:val="52790157"/>
    <w:rsid w:val="5471BE05"/>
    <w:rsid w:val="54FEB144"/>
    <w:rsid w:val="556B498A"/>
    <w:rsid w:val="55B23DCC"/>
    <w:rsid w:val="56006A66"/>
    <w:rsid w:val="566C912D"/>
    <w:rsid w:val="5683F769"/>
    <w:rsid w:val="56E4B5F7"/>
    <w:rsid w:val="579E830C"/>
    <w:rsid w:val="57B45DCD"/>
    <w:rsid w:val="5906A700"/>
    <w:rsid w:val="592CF50E"/>
    <w:rsid w:val="59AEC71E"/>
    <w:rsid w:val="59DB8D14"/>
    <w:rsid w:val="5A4D720D"/>
    <w:rsid w:val="5A508308"/>
    <w:rsid w:val="5B6B6AF2"/>
    <w:rsid w:val="5B92C93A"/>
    <w:rsid w:val="5BD7A676"/>
    <w:rsid w:val="5C62840D"/>
    <w:rsid w:val="5D2A879C"/>
    <w:rsid w:val="5D8C7686"/>
    <w:rsid w:val="5D938C02"/>
    <w:rsid w:val="5DCEE945"/>
    <w:rsid w:val="5EBB69A9"/>
    <w:rsid w:val="5EEC91AE"/>
    <w:rsid w:val="5F134F01"/>
    <w:rsid w:val="5F5418CF"/>
    <w:rsid w:val="5FE517EF"/>
    <w:rsid w:val="60DDA793"/>
    <w:rsid w:val="60FC76C7"/>
    <w:rsid w:val="61715099"/>
    <w:rsid w:val="620C0608"/>
    <w:rsid w:val="62F181F8"/>
    <w:rsid w:val="630CF6C0"/>
    <w:rsid w:val="63923FF9"/>
    <w:rsid w:val="63996088"/>
    <w:rsid w:val="63F2BBF9"/>
    <w:rsid w:val="6477FDDD"/>
    <w:rsid w:val="647E06D9"/>
    <w:rsid w:val="65429F86"/>
    <w:rsid w:val="6567DE71"/>
    <w:rsid w:val="658856A1"/>
    <w:rsid w:val="65EE0980"/>
    <w:rsid w:val="65FF81D7"/>
    <w:rsid w:val="66BD511E"/>
    <w:rsid w:val="67A68241"/>
    <w:rsid w:val="68357FFC"/>
    <w:rsid w:val="68E05A44"/>
    <w:rsid w:val="69A1445E"/>
    <w:rsid w:val="69B801B9"/>
    <w:rsid w:val="6A36F011"/>
    <w:rsid w:val="6B0E3014"/>
    <w:rsid w:val="6B469B44"/>
    <w:rsid w:val="6BF3DE71"/>
    <w:rsid w:val="6BF7C279"/>
    <w:rsid w:val="6C2F8304"/>
    <w:rsid w:val="6C32510D"/>
    <w:rsid w:val="6E511A50"/>
    <w:rsid w:val="70013CB9"/>
    <w:rsid w:val="706DE81A"/>
    <w:rsid w:val="71C9847E"/>
    <w:rsid w:val="71EBE82A"/>
    <w:rsid w:val="72152398"/>
    <w:rsid w:val="742A88F9"/>
    <w:rsid w:val="7472DD98"/>
    <w:rsid w:val="74B48AD8"/>
    <w:rsid w:val="74D62B5D"/>
    <w:rsid w:val="7501AF60"/>
    <w:rsid w:val="75F1FC17"/>
    <w:rsid w:val="76587549"/>
    <w:rsid w:val="77212AE7"/>
    <w:rsid w:val="772D869B"/>
    <w:rsid w:val="775261DB"/>
    <w:rsid w:val="77F02552"/>
    <w:rsid w:val="7901E18C"/>
    <w:rsid w:val="79525E41"/>
    <w:rsid w:val="797B939B"/>
    <w:rsid w:val="7980568C"/>
    <w:rsid w:val="7A4CB3DA"/>
    <w:rsid w:val="7A76945C"/>
    <w:rsid w:val="7B163F5C"/>
    <w:rsid w:val="7B67C06C"/>
    <w:rsid w:val="7C76230B"/>
    <w:rsid w:val="7D0E0E1A"/>
    <w:rsid w:val="7EB7A4A8"/>
    <w:rsid w:val="7F779475"/>
    <w:rsid w:val="7F9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A0F49"/>
  <w15:chartTrackingRefBased/>
  <w15:docId w15:val="{53A51C74-976C-4AA2-934C-906A5C4B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70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B85DB6"/>
    <w:pPr>
      <w:keepNext/>
      <w:spacing w:after="240"/>
      <w:ind w:left="1985" w:right="284" w:hanging="1985"/>
      <w:outlineLvl w:val="0"/>
    </w:pPr>
    <w:rPr>
      <w:rFonts w:ascii="Arial" w:hAnsi="Arial"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0"/>
    <w:qFormat/>
    <w:rsid w:val="00896A65"/>
    <w:pPr>
      <w:keepNext/>
      <w:tabs>
        <w:tab w:val="left" w:pos="1134"/>
        <w:tab w:val="left" w:pos="2694"/>
      </w:tabs>
      <w:spacing w:afterLines="50" w:after="50"/>
      <w:outlineLvl w:val="3"/>
    </w:pPr>
    <w:rPr>
      <w:rFonts w:ascii="Arial" w:hAnsi="Arial"/>
      <w:bCs/>
      <w:sz w:val="24"/>
      <w:szCs w:val="24"/>
      <w:lang w:val="en-US" w:eastAsia="ja-JP"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a"/>
    <w:link w:val="enumlev1Char"/>
    <w:qFormat/>
    <w:rsid w:val="003F1F4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ＭＳ 明朝"/>
      <w:sz w:val="24"/>
    </w:rPr>
  </w:style>
  <w:style w:type="paragraph" w:customStyle="1" w:styleId="Equation">
    <w:name w:val="Equation"/>
    <w:aliases w:val="eq"/>
    <w:basedOn w:val="a"/>
    <w:link w:val="EquationeqChar"/>
    <w:rsid w:val="003F1F4F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enumlev1Char">
    <w:name w:val="enumlev1 Char"/>
    <w:link w:val="enumlev1"/>
    <w:qFormat/>
    <w:locked/>
    <w:rsid w:val="003F1F4F"/>
    <w:rPr>
      <w:rFonts w:eastAsia="ＭＳ 明朝"/>
      <w:sz w:val="24"/>
      <w:lang w:val="en-GB" w:eastAsia="en-US"/>
    </w:rPr>
  </w:style>
  <w:style w:type="character" w:customStyle="1" w:styleId="EquationeqChar">
    <w:name w:val="Equation.eq Char"/>
    <w:link w:val="Equation"/>
    <w:qFormat/>
    <w:locked/>
    <w:rsid w:val="003F1F4F"/>
    <w:rPr>
      <w:rFonts w:eastAsia="ＭＳ 明朝"/>
      <w:sz w:val="24"/>
      <w:lang w:val="en-GB" w:eastAsia="en-US"/>
    </w:rPr>
  </w:style>
  <w:style w:type="character" w:styleId="ad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qFormat/>
    <w:rsid w:val="003F1F4F"/>
    <w:rPr>
      <w:position w:val="6"/>
      <w:sz w:val="18"/>
    </w:rPr>
  </w:style>
  <w:style w:type="paragraph" w:styleId="a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a"/>
    <w:link w:val="af"/>
    <w:qFormat/>
    <w:rsid w:val="003F1F4F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af">
    <w:name w:val="脚注文字列 (文字)"/>
    <w:aliases w:val="ALTS FOOTNOTE (文字),Footnote Text Char1 (文字),Footnote Text Char Char1 (文字),Footnote Text Char4 Char Char (文字),Footnote Text Char1 Char1 Char1 Char (文字),Footnote Text Char Char1 Char1 Char Char (文字),DNV-FT (文字),DN (文字),footnote text (文字)"/>
    <w:link w:val="ae"/>
    <w:qFormat/>
    <w:rsid w:val="003F1F4F"/>
    <w:rPr>
      <w:rFonts w:eastAsia="ＭＳ 明朝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1838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0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0"/>
    <w:qFormat/>
    <w:rsid w:val="001838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qFormat/>
    <w:locked/>
    <w:rsid w:val="00183882"/>
    <w:rPr>
      <w:rFonts w:eastAsia="ＭＳ 明朝"/>
      <w:lang w:val="en-GB" w:eastAsia="en-US"/>
    </w:rPr>
  </w:style>
  <w:style w:type="paragraph" w:customStyle="1" w:styleId="Tablefin">
    <w:name w:val="Table_fin"/>
    <w:basedOn w:val="a"/>
    <w:rsid w:val="0018388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locked/>
    <w:rsid w:val="00183882"/>
    <w:rPr>
      <w:rFonts w:eastAsia="ＭＳ 明朝"/>
      <w:caps/>
      <w:lang w:val="en-GB" w:eastAsia="en-US"/>
    </w:rPr>
  </w:style>
  <w:style w:type="character" w:customStyle="1" w:styleId="Tabletitle0">
    <w:name w:val="Table_title Знак"/>
    <w:link w:val="Tabletitle"/>
    <w:locked/>
    <w:rsid w:val="00183882"/>
    <w:rPr>
      <w:rFonts w:ascii="Times New Roman Bold" w:eastAsia="ＭＳ 明朝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183882"/>
    <w:rPr>
      <w:rFonts w:ascii="Times New Roman Bold" w:eastAsia="ＭＳ 明朝" w:hAnsi="Times New Roman Bold" w:cs="Times New Roman Bold"/>
      <w:b/>
      <w:lang w:val="en-GB" w:eastAsia="en-US"/>
    </w:rPr>
  </w:style>
  <w:style w:type="table" w:styleId="af0">
    <w:name w:val="Table Grid"/>
    <w:basedOn w:val="a1"/>
    <w:qFormat/>
    <w:rsid w:val="0018388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136B64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5F39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5F3992"/>
    <w:rPr>
      <w:rFonts w:ascii="Arial" w:hAnsi="Arial"/>
      <w:lang w:val="en-GB" w:eastAsia="en-US"/>
    </w:rPr>
  </w:style>
  <w:style w:type="character" w:customStyle="1" w:styleId="af3">
    <w:name w:val="コメント内容 (文字)"/>
    <w:basedOn w:val="a6"/>
    <w:link w:val="af2"/>
    <w:uiPriority w:val="99"/>
    <w:semiHidden/>
    <w:rsid w:val="005F3992"/>
    <w:rPr>
      <w:rFonts w:ascii="Arial" w:hAnsi="Arial"/>
      <w:b/>
      <w:bCs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FD00AD"/>
    <w:pPr>
      <w:ind w:leftChars="400" w:left="840"/>
    </w:pPr>
  </w:style>
  <w:style w:type="paragraph" w:customStyle="1" w:styleId="TAL">
    <w:name w:val="TAL"/>
    <w:basedOn w:val="a"/>
    <w:rsid w:val="0098436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TAH">
    <w:name w:val="TAH"/>
    <w:basedOn w:val="a"/>
    <w:link w:val="TAHCar"/>
    <w:qFormat/>
    <w:rsid w:val="0098436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lang w:eastAsia="ja-JP"/>
    </w:rPr>
  </w:style>
  <w:style w:type="character" w:customStyle="1" w:styleId="40">
    <w:name w:val="見出し 4 (文字)"/>
    <w:aliases w:val="h4 (文字)"/>
    <w:basedOn w:val="a0"/>
    <w:link w:val="4"/>
    <w:rsid w:val="009636CD"/>
    <w:rPr>
      <w:rFonts w:ascii="Arial" w:hAnsi="Arial"/>
      <w:bCs/>
      <w:sz w:val="24"/>
      <w:szCs w:val="24"/>
    </w:rPr>
  </w:style>
  <w:style w:type="character" w:customStyle="1" w:styleId="TableNoChar">
    <w:name w:val="Table_No Char"/>
    <w:basedOn w:val="a0"/>
    <w:qFormat/>
    <w:locked/>
    <w:rsid w:val="00350BF5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0"/>
    <w:locked/>
    <w:rsid w:val="00350BF5"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a"/>
    <w:link w:val="THChar"/>
    <w:qFormat/>
    <w:rsid w:val="00E37200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basedOn w:val="a0"/>
    <w:link w:val="TH"/>
    <w:qFormat/>
    <w:rsid w:val="00E37200"/>
    <w:rPr>
      <w:rFonts w:ascii="Arial" w:eastAsiaTheme="minorEastAsia" w:hAnsi="Arial"/>
      <w:b/>
      <w:lang w:val="en-GB" w:eastAsia="en-US"/>
    </w:rPr>
  </w:style>
  <w:style w:type="paragraph" w:styleId="af6">
    <w:name w:val="Date"/>
    <w:basedOn w:val="a"/>
    <w:next w:val="a"/>
    <w:link w:val="af7"/>
    <w:uiPriority w:val="99"/>
    <w:semiHidden/>
    <w:unhideWhenUsed/>
    <w:rsid w:val="00060812"/>
  </w:style>
  <w:style w:type="character" w:customStyle="1" w:styleId="af7">
    <w:name w:val="日付 (文字)"/>
    <w:basedOn w:val="a0"/>
    <w:link w:val="af6"/>
    <w:uiPriority w:val="99"/>
    <w:semiHidden/>
    <w:rsid w:val="00060812"/>
    <w:rPr>
      <w:lang w:val="en-GB" w:eastAsia="en-US"/>
    </w:rPr>
  </w:style>
  <w:style w:type="paragraph" w:customStyle="1" w:styleId="TAC">
    <w:name w:val="TAC"/>
    <w:basedOn w:val="TAL"/>
    <w:link w:val="TACChar"/>
    <w:qFormat/>
    <w:rsid w:val="003C0845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3C084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845"/>
    <w:rPr>
      <w:rFonts w:ascii="Arial" w:eastAsiaTheme="minorEastAsia" w:hAnsi="Arial"/>
      <w:b/>
      <w:sz w:val="18"/>
      <w:lang w:val="en-GB"/>
    </w:rPr>
  </w:style>
  <w:style w:type="character" w:styleId="af8">
    <w:name w:val="Mention"/>
    <w:basedOn w:val="a0"/>
    <w:uiPriority w:val="99"/>
    <w:unhideWhenUsed/>
    <w:rsid w:val="002904DF"/>
    <w:rPr>
      <w:color w:val="2B579A"/>
      <w:shd w:val="clear" w:color="auto" w:fill="E1DFDD"/>
    </w:rPr>
  </w:style>
  <w:style w:type="character" w:customStyle="1" w:styleId="af5">
    <w:name w:val="リスト段落 (文字)"/>
    <w:link w:val="af4"/>
    <w:uiPriority w:val="34"/>
    <w:qFormat/>
    <w:locked/>
    <w:rsid w:val="00E6637D"/>
    <w:rPr>
      <w:lang w:val="en-GB" w:eastAsia="en-US"/>
    </w:rPr>
  </w:style>
  <w:style w:type="character" w:customStyle="1" w:styleId="B1Zchn">
    <w:name w:val="B1 Zchn"/>
    <w:link w:val="B1"/>
    <w:qFormat/>
    <w:rsid w:val="008226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02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66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37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393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0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3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23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438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511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17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0891">
          <w:marLeft w:val="72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4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5893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756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618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541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014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15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02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69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20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17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56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61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6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52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958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25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23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35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603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17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61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940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8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00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09992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e261ffb762f29498f8afd6d325941033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3f54f4fd38445fea0ef6fd1e046902e1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347ff08-6ed9-4aa9-870a-70283ac66995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f7aa61-fa10-422d-839b-18694c0b9b14" xsi:nil="true"/>
    <lcf76f155ced4ddcb4097134ff3c332f xmlns="ca17c3e6-07a6-4643-9e59-54116e2d4f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218B8A-B927-4726-8F16-89E562ADA3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BA77CB-C771-4842-BD77-1750F99B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04DBB2-2E53-4DD7-9824-5769DD7A3E32}">
  <ds:schemaRefs>
    <ds:schemaRef ds:uri="http://schemas.microsoft.com/office/2006/metadata/properties"/>
    <ds:schemaRef ds:uri="http://schemas.microsoft.com/office/infopath/2007/PartnerControls"/>
    <ds:schemaRef ds:uri="e5f7aa61-fa10-422d-839b-18694c0b9b14"/>
    <ds:schemaRef ds:uri="ca17c3e6-07a6-4643-9e59-54116e2d4fc1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2896</CharactersWithSpaces>
  <SharedDoc>false</SharedDoc>
  <HLinks>
    <vt:vector size="6" baseType="variant">
      <vt:variant>
        <vt:i4>7864387</vt:i4>
      </vt:variant>
      <vt:variant>
        <vt:i4>0</vt:i4>
      </vt:variant>
      <vt:variant>
        <vt:i4>0</vt:i4>
      </vt:variant>
      <vt:variant>
        <vt:i4>5</vt:i4>
      </vt:variant>
      <vt:variant>
        <vt:lpwstr>mailto:shinya.kumagai.yw@nttdocomo.com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Shinya Kumagai (熊谷 慎也)</dc:creator>
  <cp:keywords/>
  <dc:description/>
  <cp:lastModifiedBy>Tianyang Min (閔 天楊)</cp:lastModifiedBy>
  <cp:revision>2</cp:revision>
  <cp:lastPrinted>2002-04-25T16:10:00Z</cp:lastPrinted>
  <dcterms:created xsi:type="dcterms:W3CDTF">2025-09-05T10:17:00Z</dcterms:created>
  <dcterms:modified xsi:type="dcterms:W3CDTF">2025-09-05T10:17:00Z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0x01010062AAC06B1281134785A6C31D7099E390</vt:lpwstr>
  </property>
  <property fmtid="{D5CDD505-2E9C-101B-9397-08002B2CF9AE}" pid="10" name="MediaServiceImageTags">
    <vt:lpwstr/>
  </property>
</Properties>
</file>